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B461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5A7B20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</w:t>
        </w:r>
        <w:r w:rsidR="005A7B20">
          <w:rPr>
            <w:b/>
            <w:i/>
            <w:noProof/>
            <w:sz w:val="28"/>
          </w:rPr>
          <w:t>4</w:t>
        </w:r>
        <w:r w:rsidR="00FA4E82">
          <w:rPr>
            <w:b/>
            <w:i/>
            <w:noProof/>
            <w:sz w:val="28"/>
          </w:rPr>
          <w:t>2122</w:t>
        </w:r>
      </w:fldSimple>
    </w:p>
    <w:p w14:paraId="4BC59369" w14:textId="77777777" w:rsidR="00316197" w:rsidRDefault="00316197" w:rsidP="00316197">
      <w:pPr>
        <w:pStyle w:val="CRCoverPage"/>
        <w:outlineLvl w:val="0"/>
        <w:rPr>
          <w:b/>
          <w:noProof/>
          <w:sz w:val="24"/>
        </w:rPr>
      </w:pPr>
      <w:r w:rsidRPr="005A7B20">
        <w:rPr>
          <w:b/>
          <w:noProof/>
          <w:sz w:val="24"/>
        </w:rPr>
        <w:t>Changsha</w:t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15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 xml:space="preserve">9 April </w:t>
        </w:r>
        <w:r w:rsidRPr="00BA51D9">
          <w:rPr>
            <w:b/>
            <w:noProof/>
            <w:sz w:val="24"/>
          </w:rPr>
          <w:t>20</w:t>
        </w:r>
        <w:r>
          <w:rPr>
            <w:b/>
            <w:noProof/>
            <w:sz w:val="24"/>
          </w:rPr>
          <w:t>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F62257" w:rsidR="001E41F3" w:rsidRPr="00410371" w:rsidRDefault="00E10E68" w:rsidP="00B10F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0B5E9E">
                <w:rPr>
                  <w:b/>
                  <w:noProof/>
                  <w:sz w:val="28"/>
                </w:rPr>
                <w:t>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9C200B" w:rsidR="001E41F3" w:rsidRPr="00410371" w:rsidRDefault="00E10E68" w:rsidP="00B10F2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76B50">
                <w:rPr>
                  <w:b/>
                  <w:noProof/>
                  <w:sz w:val="28"/>
                </w:rPr>
                <w:t>03</w:t>
              </w:r>
              <w:r w:rsidR="00F64D17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389BF3" w:rsidR="001E41F3" w:rsidRPr="00410371" w:rsidRDefault="00E10E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063CB4" w:rsidR="001E41F3" w:rsidRPr="00410371" w:rsidRDefault="00E10E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0276A2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6D7ED7" w:rsidR="00F25D98" w:rsidRDefault="00626E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A7BE78" w:rsidR="00F25D98" w:rsidRDefault="00626E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6A3D84" w:rsidR="001E41F3" w:rsidRDefault="000A3A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6A55C7">
              <w:t>8</w:t>
            </w:r>
            <w:r w:rsidR="002640DD">
              <w:t xml:space="preserve"> CR TS 28.</w:t>
            </w:r>
            <w:r w:rsidR="00965CA9">
              <w:t xml:space="preserve">622 </w:t>
            </w:r>
            <w:r w:rsidR="00252FD0">
              <w:t xml:space="preserve">Update </w:t>
            </w:r>
            <w:proofErr w:type="spellStart"/>
            <w:r w:rsidR="00252FD0">
              <w:t>contraints</w:t>
            </w:r>
            <w:proofErr w:type="spellEnd"/>
            <w:r w:rsidR="00252FD0">
              <w:t xml:space="preserve"> </w:t>
            </w:r>
            <w:r w:rsidR="00097232">
              <w:t xml:space="preserve">descriptions for attributes of </w:t>
            </w:r>
            <w:proofErr w:type="spellStart"/>
            <w:r w:rsidR="00097232">
              <w:t>npnId</w:t>
            </w:r>
            <w:proofErr w:type="spellEnd"/>
            <w:r w:rsidR="00252FD0">
              <w:t xml:space="preserve"> </w:t>
            </w:r>
            <w:r w:rsidR="00EA1D9D">
              <w:t>&lt;&lt;</w:t>
            </w:r>
            <w:proofErr w:type="spellStart"/>
            <w:r w:rsidR="00EA1D9D">
              <w:t>dataType</w:t>
            </w:r>
            <w:proofErr w:type="spellEnd"/>
            <w:r w:rsidR="00EA1D9D">
              <w:t>&gt;&gt;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9A0375" w:rsidR="001E41F3" w:rsidRDefault="009D47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</w:t>
            </w:r>
            <w:r w:rsidR="00172E95">
              <w:t>s</w:t>
            </w:r>
            <w:r>
              <w:t>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14210F" w:rsidR="001E41F3" w:rsidRDefault="00626E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65C2D7" w:rsidR="001E41F3" w:rsidRDefault="00950E80">
            <w:pPr>
              <w:pStyle w:val="CRCoverPage"/>
              <w:spacing w:after="0"/>
              <w:ind w:left="100"/>
              <w:rPr>
                <w:noProof/>
              </w:rPr>
            </w:pPr>
            <w:r w:rsidRPr="007F34BC">
              <w:t>5GMDT_Ph2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40B441" w:rsidR="001E41F3" w:rsidRDefault="00E10E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6A2">
                <w:rPr>
                  <w:noProof/>
                </w:rPr>
                <w:t>2024-04-0</w:t>
              </w:r>
              <w:r w:rsidR="00F64D17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10E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AB8614" w:rsidR="001E41F3" w:rsidRDefault="00E10E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3B29D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D5B71" w14:textId="4E8ACCFC" w:rsidR="006E0A47" w:rsidRDefault="006E0A47" w:rsidP="007C5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Having a look at TS 28.622, one can notice two attributes which are of</w:t>
            </w:r>
            <w:r w:rsidR="007C576E">
              <w:rPr>
                <w:noProof/>
              </w:rPr>
              <w:t xml:space="preserve"> </w:t>
            </w:r>
            <w:r w:rsidR="007C576E" w:rsidRPr="00F15B26">
              <w:rPr>
                <w:rFonts w:ascii="Courier New" w:hAnsi="Courier New" w:cs="Courier New"/>
                <w:noProof/>
              </w:rPr>
              <w:t>npnId</w:t>
            </w:r>
            <w:r w:rsidR="007C576E">
              <w:rPr>
                <w:noProof/>
              </w:rPr>
              <w:t xml:space="preserve"> &lt;&lt;dataType&gt;&gt; (clause 4.66). </w:t>
            </w:r>
            <w:r>
              <w:rPr>
                <w:noProof/>
              </w:rPr>
              <w:t>These attributes are:</w:t>
            </w:r>
          </w:p>
          <w:p w14:paraId="37653AB9" w14:textId="017240DE" w:rsidR="008907A1" w:rsidRDefault="007C576E" w:rsidP="00314CB1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“npnTarget”, which is an attribute of </w:t>
            </w:r>
            <w:r w:rsidRPr="00260E9F">
              <w:rPr>
                <w:rFonts w:ascii="Courier New" w:hAnsi="Courier New" w:cs="Courier New"/>
                <w:noProof/>
              </w:rPr>
              <w:t>TraceJob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>
              <w:rPr>
                <w:noProof/>
              </w:rPr>
              <w:t>IOC (clause 4.3.</w:t>
            </w:r>
            <w:r w:rsidR="00FB5AB3">
              <w:rPr>
                <w:noProof/>
              </w:rPr>
              <w:t>30</w:t>
            </w:r>
            <w:r>
              <w:rPr>
                <w:noProof/>
              </w:rPr>
              <w:t>).</w:t>
            </w:r>
          </w:p>
          <w:p w14:paraId="7E6B2B0F" w14:textId="77777777" w:rsidR="007C576E" w:rsidRDefault="007C576E" w:rsidP="007C576E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“nPNIdentityList”, which is an attribute of </w:t>
            </w:r>
            <w:proofErr w:type="spellStart"/>
            <w:r>
              <w:rPr>
                <w:rFonts w:ascii="Courier New" w:hAnsi="Courier New" w:cs="Courier New"/>
              </w:rPr>
              <w:t>LoggedMdtConfig</w:t>
            </w:r>
            <w:proofErr w:type="spellEnd"/>
            <w:r w:rsidRPr="005B429A">
              <w:rPr>
                <w:rFonts w:ascii="Courier New" w:hAnsi="Courier New" w:cs="Courier New"/>
              </w:rPr>
              <w:t xml:space="preserve"> &lt;&lt;</w:t>
            </w:r>
            <w:proofErr w:type="spellStart"/>
            <w:r w:rsidRPr="005B429A">
              <w:rPr>
                <w:rFonts w:ascii="Courier New" w:hAnsi="Courier New" w:cs="Courier New"/>
              </w:rPr>
              <w:t>dataType</w:t>
            </w:r>
            <w:proofErr w:type="spellEnd"/>
            <w:r w:rsidRPr="005B429A">
              <w:rPr>
                <w:rFonts w:ascii="Courier New" w:hAnsi="Courier New" w:cs="Courier New"/>
              </w:rPr>
              <w:t>&gt;&gt;</w:t>
            </w:r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noProof/>
              </w:rPr>
              <w:t>(clause 4.3.60).</w:t>
            </w:r>
          </w:p>
          <w:p w14:paraId="3559EA1A" w14:textId="7E844275" w:rsidR="00587A22" w:rsidRDefault="00587A22" w:rsidP="00587A22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0FB6CBCA" w14:textId="0915DA2D" w:rsidR="006E5A92" w:rsidRDefault="00314CB1" w:rsidP="00781A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some issues related to the description of these two attributes. The aim of this CR is to identify and fix them.</w:t>
            </w:r>
          </w:p>
          <w:p w14:paraId="3827E51E" w14:textId="77777777" w:rsidR="00314CB1" w:rsidRDefault="00314CB1" w:rsidP="00781A92">
            <w:pPr>
              <w:pStyle w:val="CRCoverPage"/>
              <w:spacing w:after="0"/>
              <w:rPr>
                <w:noProof/>
              </w:rPr>
            </w:pPr>
          </w:p>
          <w:p w14:paraId="6760468F" w14:textId="4472ADD9" w:rsidR="00314CB1" w:rsidRPr="00314CB1" w:rsidRDefault="00314CB1" w:rsidP="00781A92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14CB1">
              <w:rPr>
                <w:b/>
                <w:bCs/>
                <w:noProof/>
              </w:rPr>
              <w:t>Issue #1</w:t>
            </w:r>
          </w:p>
          <w:p w14:paraId="5C87DA6E" w14:textId="77777777" w:rsidR="00FB5AB3" w:rsidRDefault="00FB5AB3" w:rsidP="00781A92">
            <w:pPr>
              <w:pStyle w:val="CRCoverPage"/>
              <w:spacing w:after="0"/>
              <w:rPr>
                <w:noProof/>
              </w:rPr>
            </w:pPr>
          </w:p>
          <w:p w14:paraId="4967A346" w14:textId="2B7C0241" w:rsidR="00FB5AB3" w:rsidRDefault="00FB5AB3" w:rsidP="00781A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seen in the screenshot below, the support qualifier for “npnTarget”</w:t>
            </w:r>
            <w:r w:rsidR="00CB19D6">
              <w:rPr>
                <w:noProof/>
              </w:rPr>
              <w:t xml:space="preserve"> attribute</w:t>
            </w:r>
            <w:r>
              <w:rPr>
                <w:noProof/>
              </w:rPr>
              <w:t xml:space="preserve"> is CM, hence the need to describe the constraints</w:t>
            </w:r>
            <w:r w:rsidR="0074574A">
              <w:rPr>
                <w:noProof/>
              </w:rPr>
              <w:t xml:space="preserve">. </w:t>
            </w:r>
          </w:p>
          <w:p w14:paraId="003B5B8A" w14:textId="0707F628" w:rsidR="006E5A92" w:rsidRDefault="006E5A92" w:rsidP="00781A92">
            <w:pPr>
              <w:pStyle w:val="CRCoverPage"/>
              <w:spacing w:after="0"/>
              <w:rPr>
                <w:noProof/>
              </w:rPr>
            </w:pPr>
          </w:p>
          <w:p w14:paraId="1693FF7A" w14:textId="6A7EECA7" w:rsidR="00CB19D6" w:rsidRDefault="00FB5AB3" w:rsidP="000957AD">
            <w:pPr>
              <w:pStyle w:val="CRCoverPage"/>
              <w:spacing w:after="0"/>
              <w:jc w:val="center"/>
              <w:rPr>
                <w:noProof/>
              </w:rPr>
            </w:pPr>
            <w:r w:rsidRPr="008907A1">
              <w:rPr>
                <w:noProof/>
              </w:rPr>
              <w:drawing>
                <wp:inline distT="0" distB="0" distL="0" distR="0" wp14:anchorId="7F152CCC" wp14:editId="54702542">
                  <wp:extent cx="3778500" cy="14382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8100" cy="14495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B6B2E3" w14:textId="186CC6D2" w:rsidR="0074574A" w:rsidRDefault="0074574A" w:rsidP="007457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</w:t>
            </w:r>
            <w:r w:rsidR="000957AD">
              <w:rPr>
                <w:noProof/>
              </w:rPr>
              <w:t>description for “npnTarget” attribute contraints</w:t>
            </w:r>
            <w:r>
              <w:rPr>
                <w:noProof/>
              </w:rPr>
              <w:t xml:space="preserve"> notes the following:</w:t>
            </w:r>
          </w:p>
          <w:p w14:paraId="0F692601" w14:textId="7FC89368" w:rsidR="003A422D" w:rsidRDefault="00BE4CCF" w:rsidP="00BE4CCF">
            <w:pPr>
              <w:pStyle w:val="CRCoverPage"/>
              <w:numPr>
                <w:ilvl w:val="0"/>
                <w:numId w:val="27"/>
              </w:numPr>
              <w:spacing w:after="0"/>
            </w:pPr>
            <w:r>
              <w:t xml:space="preserve">The attribute shall be present </w:t>
            </w:r>
            <w:r w:rsidR="00B2350E">
              <w:t xml:space="preserve">a) </w:t>
            </w:r>
            <w:r>
              <w:t>in case of NPN</w:t>
            </w:r>
            <w:r w:rsidR="000957AD">
              <w:t xml:space="preserve">, </w:t>
            </w:r>
            <w:r>
              <w:t>either PNI-NPN or SNPN</w:t>
            </w:r>
            <w:r w:rsidR="000957AD">
              <w:t xml:space="preserve">; </w:t>
            </w:r>
            <w:r>
              <w:t>and</w:t>
            </w:r>
            <w:r w:rsidR="00B2350E">
              <w:t xml:space="preserve"> b) </w:t>
            </w:r>
            <w:r>
              <w:t>for management-based activation when several NPNs are supported in the RAN.</w:t>
            </w:r>
          </w:p>
          <w:p w14:paraId="3488DD8A" w14:textId="4199536A" w:rsidR="00B2350E" w:rsidRDefault="00B2350E" w:rsidP="00B2350E">
            <w:pPr>
              <w:pStyle w:val="CRCoverPage"/>
              <w:numPr>
                <w:ilvl w:val="0"/>
                <w:numId w:val="27"/>
              </w:numPr>
              <w:spacing w:after="0"/>
            </w:pPr>
            <w:r>
              <w:t>This attribute is applicable only for NR.</w:t>
            </w:r>
          </w:p>
          <w:p w14:paraId="7844BFEC" w14:textId="77777777" w:rsidR="00B2350E" w:rsidRDefault="00B2350E" w:rsidP="00B2350E">
            <w:pPr>
              <w:pStyle w:val="CRCoverPage"/>
              <w:spacing w:after="0"/>
              <w:ind w:left="720"/>
            </w:pPr>
          </w:p>
          <w:p w14:paraId="3B9ED647" w14:textId="301945EE" w:rsidR="0074574A" w:rsidRDefault="0074574A" w:rsidP="0074574A">
            <w:pPr>
              <w:pStyle w:val="CRCoverPage"/>
              <w:spacing w:after="0"/>
            </w:pPr>
            <w:r>
              <w:t>This text has some issues that need to be fixed.</w:t>
            </w:r>
          </w:p>
          <w:p w14:paraId="12AE32B5" w14:textId="77777777" w:rsidR="00785813" w:rsidRDefault="00785813" w:rsidP="0074574A">
            <w:pPr>
              <w:pStyle w:val="CRCoverPage"/>
              <w:spacing w:after="0"/>
            </w:pPr>
          </w:p>
          <w:p w14:paraId="32443F71" w14:textId="5A6110B4" w:rsidR="00785813" w:rsidRPr="00354B47" w:rsidRDefault="00785813" w:rsidP="00785813">
            <w:pPr>
              <w:pStyle w:val="CRCoverPage"/>
              <w:spacing w:after="0"/>
              <w:rPr>
                <w:u w:val="single"/>
              </w:rPr>
            </w:pPr>
            <w:r w:rsidRPr="00354B47">
              <w:rPr>
                <w:u w:val="single"/>
              </w:rPr>
              <w:t>Issue #1.</w:t>
            </w:r>
            <w:r>
              <w:rPr>
                <w:u w:val="single"/>
              </w:rPr>
              <w:t>1</w:t>
            </w:r>
          </w:p>
          <w:p w14:paraId="7F429E19" w14:textId="77777777" w:rsidR="00785813" w:rsidRDefault="00785813" w:rsidP="00785813">
            <w:pPr>
              <w:pStyle w:val="CRCoverPage"/>
              <w:spacing w:after="0"/>
              <w:rPr>
                <w:noProof/>
              </w:rPr>
            </w:pPr>
            <w:r>
              <w:t xml:space="preserve">The condition a) is no longer needed, as this is already covered with condition b). </w:t>
            </w:r>
          </w:p>
          <w:p w14:paraId="77CA985E" w14:textId="77777777" w:rsidR="00785813" w:rsidRPr="00B2350E" w:rsidRDefault="00785813" w:rsidP="0074574A">
            <w:pPr>
              <w:pStyle w:val="CRCoverPage"/>
              <w:spacing w:after="0"/>
            </w:pPr>
          </w:p>
          <w:p w14:paraId="578F3E5E" w14:textId="77777777" w:rsidR="0074574A" w:rsidRDefault="0074574A" w:rsidP="0074574A">
            <w:pPr>
              <w:pStyle w:val="CRCoverPage"/>
              <w:spacing w:after="0"/>
              <w:rPr>
                <w:rFonts w:ascii="Courier New" w:hAnsi="Courier New" w:cs="Courier New"/>
                <w:noProof/>
              </w:rPr>
            </w:pPr>
          </w:p>
          <w:p w14:paraId="2D5872C4" w14:textId="70FBDF11" w:rsidR="0074574A" w:rsidRPr="00354B47" w:rsidRDefault="0074574A" w:rsidP="0074574A">
            <w:pPr>
              <w:pStyle w:val="CRCoverPage"/>
              <w:spacing w:after="0"/>
              <w:rPr>
                <w:u w:val="single"/>
              </w:rPr>
            </w:pPr>
            <w:r w:rsidRPr="00354B47">
              <w:rPr>
                <w:u w:val="single"/>
              </w:rPr>
              <w:t>Issue #</w:t>
            </w:r>
            <w:r w:rsidR="00B2350E" w:rsidRPr="00354B47">
              <w:rPr>
                <w:u w:val="single"/>
              </w:rPr>
              <w:t>1</w:t>
            </w:r>
            <w:r w:rsidRPr="00354B47">
              <w:rPr>
                <w:u w:val="single"/>
              </w:rPr>
              <w:t>.</w:t>
            </w:r>
            <w:r w:rsidR="00785813">
              <w:rPr>
                <w:u w:val="single"/>
              </w:rPr>
              <w:t>2</w:t>
            </w:r>
          </w:p>
          <w:p w14:paraId="32543039" w14:textId="21F8D090" w:rsidR="0074574A" w:rsidRDefault="0074574A" w:rsidP="0074574A">
            <w:pPr>
              <w:pStyle w:val="CRCoverPage"/>
              <w:spacing w:after="0"/>
            </w:pPr>
            <w:r>
              <w:t xml:space="preserve">Condition </w:t>
            </w:r>
            <w:r w:rsidR="00B2350E">
              <w:t xml:space="preserve">b) should be enhanced to reflect design-time considerations, </w:t>
            </w:r>
            <w:proofErr w:type="gramStart"/>
            <w:r w:rsidR="00B2350E">
              <w:t>i.e.</w:t>
            </w:r>
            <w:proofErr w:type="gramEnd"/>
            <w:r w:rsidR="00B2350E">
              <w:t xml:space="preserve"> when NPN use case is supported in the RAN, then the attribute must be supported. A reference to </w:t>
            </w:r>
            <w:r w:rsidR="00B2350E" w:rsidRPr="00B2350E">
              <w:t>TS 38.33</w:t>
            </w:r>
            <w:r w:rsidR="00BC221B">
              <w:t xml:space="preserve">1, which describes the NPN </w:t>
            </w:r>
            <w:r w:rsidR="00D77016">
              <w:t>support feature,</w:t>
            </w:r>
            <w:r w:rsidR="00BC221B">
              <w:t xml:space="preserve"> should be included. </w:t>
            </w:r>
          </w:p>
          <w:p w14:paraId="22D43245" w14:textId="77777777" w:rsidR="00B2350E" w:rsidRDefault="00B2350E" w:rsidP="0074574A">
            <w:pPr>
              <w:pStyle w:val="CRCoverPage"/>
              <w:spacing w:after="0"/>
            </w:pPr>
          </w:p>
          <w:p w14:paraId="16254CFF" w14:textId="77777777" w:rsidR="00BC221B" w:rsidRDefault="00BC221B" w:rsidP="0074574A">
            <w:pPr>
              <w:pStyle w:val="CRCoverPage"/>
              <w:spacing w:after="0"/>
            </w:pPr>
          </w:p>
          <w:p w14:paraId="0F164BF5" w14:textId="7AABAF08" w:rsidR="00BC221B" w:rsidRPr="00354B47" w:rsidRDefault="00BC221B" w:rsidP="00BC221B">
            <w:pPr>
              <w:pStyle w:val="CRCoverPage"/>
              <w:spacing w:after="0"/>
              <w:rPr>
                <w:u w:val="single"/>
              </w:rPr>
            </w:pPr>
            <w:r w:rsidRPr="00354B47">
              <w:rPr>
                <w:u w:val="single"/>
              </w:rPr>
              <w:t>Issue #1.3</w:t>
            </w:r>
          </w:p>
          <w:p w14:paraId="656CBFBB" w14:textId="79D8ABF5" w:rsidR="00BC221B" w:rsidRDefault="00BC221B" w:rsidP="00BC221B">
            <w:pPr>
              <w:pStyle w:val="CRCoverPage"/>
              <w:spacing w:after="0"/>
              <w:rPr>
                <w:noProof/>
              </w:rPr>
            </w:pPr>
            <w:r>
              <w:t>The clarification that the attribute is only applicable for NR is no</w:t>
            </w:r>
            <w:r w:rsidR="00E7072D">
              <w:t xml:space="preserve"> longer n</w:t>
            </w:r>
            <w:r>
              <w:t>eeded, as this is already implicit with the condition b). In fact, NPN</w:t>
            </w:r>
            <w:r w:rsidR="0002777B">
              <w:t xml:space="preserve"> support</w:t>
            </w:r>
            <w:r>
              <w:t xml:space="preserve"> is a feature that is inherent to 5G and hence to NR.</w:t>
            </w:r>
          </w:p>
          <w:p w14:paraId="2B8E59C3" w14:textId="77777777" w:rsidR="00BC221B" w:rsidRDefault="00BC221B" w:rsidP="0074574A">
            <w:pPr>
              <w:pStyle w:val="CRCoverPage"/>
              <w:spacing w:after="0"/>
              <w:rPr>
                <w:noProof/>
              </w:rPr>
            </w:pPr>
          </w:p>
          <w:p w14:paraId="5B854E7E" w14:textId="77777777" w:rsidR="00CB19D6" w:rsidRDefault="00CB19D6" w:rsidP="00781A92">
            <w:pPr>
              <w:pStyle w:val="CRCoverPage"/>
              <w:spacing w:after="0"/>
              <w:rPr>
                <w:noProof/>
              </w:rPr>
            </w:pPr>
          </w:p>
          <w:p w14:paraId="2EA9D043" w14:textId="77777777" w:rsidR="00A76227" w:rsidRDefault="00A76227" w:rsidP="00781A92">
            <w:pPr>
              <w:pStyle w:val="CRCoverPage"/>
              <w:spacing w:after="0"/>
              <w:rPr>
                <w:noProof/>
              </w:rPr>
            </w:pPr>
          </w:p>
          <w:p w14:paraId="44874B4C" w14:textId="06FD190D" w:rsidR="00A76227" w:rsidRDefault="00A76227" w:rsidP="00A76227">
            <w:pPr>
              <w:pStyle w:val="CRCoverPage"/>
              <w:spacing w:after="0"/>
              <w:rPr>
                <w:b/>
                <w:bCs/>
              </w:rPr>
            </w:pPr>
            <w:r w:rsidRPr="00812F45">
              <w:rPr>
                <w:b/>
                <w:bCs/>
              </w:rPr>
              <w:t>Issue #</w:t>
            </w:r>
            <w:r>
              <w:rPr>
                <w:b/>
                <w:bCs/>
              </w:rPr>
              <w:t>2</w:t>
            </w:r>
          </w:p>
          <w:p w14:paraId="7940C30A" w14:textId="2B6C9985" w:rsidR="00A76227" w:rsidRDefault="00A76227" w:rsidP="00781A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seen in the screenshot below, the support qualifier for “nPNIdentityList” attribute is CM, hence the need to describe the constraints. </w:t>
            </w:r>
          </w:p>
          <w:p w14:paraId="58A27428" w14:textId="77777777" w:rsidR="009F59E5" w:rsidRDefault="009F59E5" w:rsidP="00781A92">
            <w:pPr>
              <w:pStyle w:val="CRCoverPage"/>
              <w:spacing w:after="0"/>
              <w:rPr>
                <w:noProof/>
              </w:rPr>
            </w:pPr>
          </w:p>
          <w:p w14:paraId="15B287FD" w14:textId="054C249D" w:rsidR="00531407" w:rsidRDefault="00531407" w:rsidP="000957AD">
            <w:pPr>
              <w:pStyle w:val="CRCoverPage"/>
              <w:spacing w:after="0"/>
              <w:jc w:val="center"/>
              <w:rPr>
                <w:noProof/>
              </w:rPr>
            </w:pPr>
            <w:r w:rsidRPr="00531407">
              <w:rPr>
                <w:noProof/>
              </w:rPr>
              <w:drawing>
                <wp:inline distT="0" distB="0" distL="0" distR="0" wp14:anchorId="55255734" wp14:editId="2E46C784">
                  <wp:extent cx="3884478" cy="1441253"/>
                  <wp:effectExtent l="0" t="0" r="1905" b="698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92722" cy="144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337A24" w14:textId="77777777" w:rsidR="00CB19D6" w:rsidRDefault="00CB19D6" w:rsidP="00CB19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attribute text constraints notes the following:</w:t>
            </w:r>
          </w:p>
          <w:p w14:paraId="43E17438" w14:textId="77777777" w:rsidR="00CB19D6" w:rsidRDefault="00CB19D6" w:rsidP="00CB19D6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attribute shall </w:t>
            </w:r>
            <w:r>
              <w:t xml:space="preserve">be present only if a) Logged MDT is supported, b) </w:t>
            </w:r>
            <w:proofErr w:type="spellStart"/>
            <w:r w:rsidRPr="00124C37">
              <w:t>jobType</w:t>
            </w:r>
            <w:proofErr w:type="spellEnd"/>
            <w:r>
              <w:t xml:space="preserve"> attribute is set to Logged MDT and c) several PNI-NPNs or SNPNs are supported in the RAN.</w:t>
            </w:r>
          </w:p>
          <w:p w14:paraId="3B346A93" w14:textId="77777777" w:rsidR="00CB19D6" w:rsidRDefault="00CB19D6" w:rsidP="00CB19D6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t xml:space="preserve">The attribute is only applicable for NR. </w:t>
            </w:r>
          </w:p>
          <w:p w14:paraId="64E96842" w14:textId="77777777" w:rsidR="00CB19D6" w:rsidRDefault="00CB19D6" w:rsidP="00CB19D6">
            <w:pPr>
              <w:pStyle w:val="CRCoverPage"/>
              <w:spacing w:after="0"/>
            </w:pPr>
            <w:r>
              <w:t>This text has some issues that need to be fixed.</w:t>
            </w:r>
          </w:p>
          <w:p w14:paraId="6951AA87" w14:textId="77777777" w:rsidR="00CB19D6" w:rsidRDefault="00CB19D6" w:rsidP="00CB19D6">
            <w:pPr>
              <w:pStyle w:val="CRCoverPage"/>
              <w:spacing w:after="0"/>
            </w:pPr>
          </w:p>
          <w:p w14:paraId="785A3969" w14:textId="77777777" w:rsidR="003844F7" w:rsidRDefault="003844F7" w:rsidP="00CB19D6">
            <w:pPr>
              <w:pStyle w:val="CRCoverPage"/>
              <w:spacing w:after="0"/>
            </w:pPr>
          </w:p>
          <w:p w14:paraId="41E01421" w14:textId="5ADE4AE8" w:rsidR="003844F7" w:rsidRPr="00354B47" w:rsidRDefault="003844F7" w:rsidP="003844F7">
            <w:pPr>
              <w:pStyle w:val="CRCoverPage"/>
              <w:spacing w:after="0"/>
              <w:rPr>
                <w:u w:val="single"/>
              </w:rPr>
            </w:pPr>
            <w:r w:rsidRPr="00354B47">
              <w:rPr>
                <w:u w:val="single"/>
              </w:rPr>
              <w:t>Issue #2.</w:t>
            </w:r>
            <w:r w:rsidR="00785813">
              <w:rPr>
                <w:u w:val="single"/>
              </w:rPr>
              <w:t>1</w:t>
            </w:r>
          </w:p>
          <w:p w14:paraId="4C710018" w14:textId="41E040F4" w:rsidR="003844F7" w:rsidRDefault="003844F7" w:rsidP="003844F7">
            <w:pPr>
              <w:pStyle w:val="CRCoverPage"/>
              <w:spacing w:after="0"/>
              <w:rPr>
                <w:rFonts w:ascii="Courier New" w:hAnsi="Courier New" w:cs="Courier New"/>
                <w:noProof/>
              </w:rPr>
            </w:pPr>
            <w:r>
              <w:t xml:space="preserve">Condition a) </w:t>
            </w:r>
            <w:r w:rsidR="00D416A8">
              <w:t>should be replaced with “NR MDT is supported”, for alignment with the rest of descriptions.</w:t>
            </w:r>
          </w:p>
          <w:p w14:paraId="5AF69C89" w14:textId="77777777" w:rsidR="003844F7" w:rsidRDefault="003844F7" w:rsidP="00CB19D6">
            <w:pPr>
              <w:pStyle w:val="CRCoverPage"/>
              <w:spacing w:after="0"/>
            </w:pPr>
          </w:p>
          <w:p w14:paraId="7B29A334" w14:textId="38D917E5" w:rsidR="00785813" w:rsidRPr="00354B47" w:rsidRDefault="00785813" w:rsidP="00785813">
            <w:pPr>
              <w:pStyle w:val="CRCoverPage"/>
              <w:spacing w:after="0"/>
              <w:rPr>
                <w:u w:val="single"/>
              </w:rPr>
            </w:pPr>
            <w:r w:rsidRPr="00354B47">
              <w:rPr>
                <w:u w:val="single"/>
              </w:rPr>
              <w:t>Issue #2.</w:t>
            </w:r>
            <w:r>
              <w:rPr>
                <w:u w:val="single"/>
              </w:rPr>
              <w:t>2</w:t>
            </w:r>
          </w:p>
          <w:p w14:paraId="5A8D5603" w14:textId="44739C1D" w:rsidR="00785813" w:rsidRDefault="00785813" w:rsidP="00CB19D6">
            <w:pPr>
              <w:pStyle w:val="CRCoverPage"/>
              <w:spacing w:after="0"/>
            </w:pPr>
            <w:r>
              <w:t xml:space="preserve">Condition c) should be enhanced to reflect design-time considerations, </w:t>
            </w:r>
            <w:proofErr w:type="gramStart"/>
            <w:r>
              <w:t>i.e.</w:t>
            </w:r>
            <w:proofErr w:type="gramEnd"/>
            <w:r>
              <w:t xml:space="preserve"> when NPN use case is supported in the RAN, then the attribute must be supported. A reference to </w:t>
            </w:r>
            <w:r w:rsidRPr="00B2350E">
              <w:t>TS 38.33</w:t>
            </w:r>
            <w:r>
              <w:t xml:space="preserve">1, which describes the NPN </w:t>
            </w:r>
            <w:r w:rsidR="00D77016">
              <w:t>support feature,</w:t>
            </w:r>
            <w:r>
              <w:t xml:space="preserve"> should be included.</w:t>
            </w:r>
          </w:p>
          <w:p w14:paraId="0239BF10" w14:textId="77777777" w:rsidR="00BC221B" w:rsidRDefault="00BC221B" w:rsidP="00CB19D6">
            <w:pPr>
              <w:pStyle w:val="CRCoverPage"/>
              <w:spacing w:after="0"/>
            </w:pPr>
          </w:p>
          <w:p w14:paraId="169A4E06" w14:textId="6D1C8FFF" w:rsidR="00CB19D6" w:rsidRPr="00354B47" w:rsidRDefault="00CB19D6" w:rsidP="00CB19D6">
            <w:pPr>
              <w:pStyle w:val="CRCoverPage"/>
              <w:spacing w:after="0"/>
              <w:rPr>
                <w:u w:val="single"/>
              </w:rPr>
            </w:pPr>
            <w:r w:rsidRPr="00354B47">
              <w:rPr>
                <w:u w:val="single"/>
              </w:rPr>
              <w:t>Issue #</w:t>
            </w:r>
            <w:r w:rsidR="00A76227" w:rsidRPr="00354B47">
              <w:rPr>
                <w:u w:val="single"/>
              </w:rPr>
              <w:t>2.3</w:t>
            </w:r>
          </w:p>
          <w:p w14:paraId="30571AAD" w14:textId="278073F9" w:rsidR="00BE3B2D" w:rsidRDefault="00CB19D6" w:rsidP="00BE3B2D">
            <w:pPr>
              <w:pStyle w:val="CRCoverPage"/>
              <w:spacing w:after="0"/>
              <w:rPr>
                <w:noProof/>
              </w:rPr>
            </w:pPr>
            <w:r>
              <w:t xml:space="preserve">The clarification that the attribute is only applicable for NR is not needed, as this is already implicit with the condition c). </w:t>
            </w:r>
            <w:r w:rsidR="00BE3B2D">
              <w:t>In fact, NPN support is a feature that is inherent to 5G and hence to NR.</w:t>
            </w:r>
          </w:p>
          <w:p w14:paraId="708AA7DE" w14:textId="18A72C54" w:rsidR="00682D0C" w:rsidRPr="00E177BB" w:rsidRDefault="00E177BB" w:rsidP="00E177BB">
            <w:pPr>
              <w:pStyle w:val="CRCoverPage"/>
              <w:spacing w:after="0"/>
            </w:pPr>
            <w: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FDC0781" w:rsidR="001E41F3" w:rsidRDefault="003412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C1361C" w14:textId="48830E3E" w:rsidR="00354B47" w:rsidRDefault="00307E6C" w:rsidP="00785813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attribute contraints text for “npnTarget”, by</w:t>
            </w:r>
            <w:r w:rsidR="00C76992">
              <w:rPr>
                <w:noProof/>
              </w:rPr>
              <w:t>:</w:t>
            </w:r>
          </w:p>
          <w:p w14:paraId="568FEBA6" w14:textId="2F0B6590" w:rsidR="00C76992" w:rsidRDefault="00785813" w:rsidP="00785813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noProof/>
              </w:rPr>
              <w:t>Removing the condition a), as reported in issue #1.1</w:t>
            </w:r>
          </w:p>
          <w:p w14:paraId="43FC546A" w14:textId="4F3849CE" w:rsidR="00785813" w:rsidRDefault="00785813" w:rsidP="00785813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Enhancing the condition b), as reported in issue #1.2.</w:t>
            </w:r>
          </w:p>
          <w:p w14:paraId="266EF0C4" w14:textId="7026CC9A" w:rsidR="00C76992" w:rsidRDefault="00C76992" w:rsidP="00785813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noProof/>
              </w:rPr>
              <w:t>Removing the clarification that the attribute is only applicable for NR, as reported in issue #</w:t>
            </w:r>
            <w:r w:rsidR="00785813">
              <w:rPr>
                <w:noProof/>
              </w:rPr>
              <w:t>1.</w:t>
            </w:r>
            <w:r>
              <w:rPr>
                <w:noProof/>
              </w:rPr>
              <w:t>3.</w:t>
            </w:r>
          </w:p>
          <w:p w14:paraId="61198C73" w14:textId="77777777" w:rsidR="00354B47" w:rsidRDefault="00354B47" w:rsidP="00E177BB">
            <w:pPr>
              <w:pStyle w:val="CRCoverPage"/>
              <w:spacing w:after="0"/>
              <w:rPr>
                <w:noProof/>
              </w:rPr>
            </w:pPr>
          </w:p>
          <w:p w14:paraId="52DD6C76" w14:textId="4C046D56" w:rsidR="00CF3C5C" w:rsidRDefault="00E177BB" w:rsidP="00785813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attribute constraint text for “nPNIdentityList”</w:t>
            </w:r>
            <w:r w:rsidR="002E684B">
              <w:rPr>
                <w:noProof/>
              </w:rPr>
              <w:t>, by:</w:t>
            </w:r>
          </w:p>
          <w:p w14:paraId="3831FC81" w14:textId="1F7A29A9" w:rsidR="00A93D46" w:rsidRDefault="002E684B" w:rsidP="00785813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Re</w:t>
            </w:r>
            <w:r w:rsidR="00253C25">
              <w:rPr>
                <w:noProof/>
              </w:rPr>
              <w:t>wording</w:t>
            </w:r>
            <w:r>
              <w:rPr>
                <w:noProof/>
              </w:rPr>
              <w:t xml:space="preserve"> the condition a), as reported in issue #</w:t>
            </w:r>
            <w:r w:rsidR="00C76992">
              <w:rPr>
                <w:noProof/>
              </w:rPr>
              <w:t>2.</w:t>
            </w:r>
            <w:r>
              <w:rPr>
                <w:noProof/>
              </w:rPr>
              <w:t>1</w:t>
            </w:r>
          </w:p>
          <w:p w14:paraId="5EE9B899" w14:textId="7AD50C99" w:rsidR="002E684B" w:rsidRDefault="002E684B" w:rsidP="00785813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Enhancing the condition c), as reported in issue #2</w:t>
            </w:r>
            <w:r w:rsidR="00C76992">
              <w:rPr>
                <w:noProof/>
              </w:rPr>
              <w:t>.2</w:t>
            </w:r>
            <w:r>
              <w:rPr>
                <w:noProof/>
              </w:rPr>
              <w:t>.</w:t>
            </w:r>
          </w:p>
          <w:p w14:paraId="31C656EC" w14:textId="7B4EF859" w:rsidR="00EB6FE9" w:rsidRDefault="002E684B" w:rsidP="00785813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Removing the clarification that the attribute is only applicable for NR, as reported in issue #</w:t>
            </w:r>
            <w:r w:rsidR="00C76992">
              <w:rPr>
                <w:noProof/>
              </w:rPr>
              <w:t>2.</w:t>
            </w:r>
            <w:r>
              <w:rPr>
                <w:noProof/>
              </w:rPr>
              <w:t>3.</w:t>
            </w:r>
            <w:r w:rsidR="000C37E9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6A979B" w:rsidR="00F4029B" w:rsidRPr="005C5B61" w:rsidRDefault="00F4029B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</w:rPr>
              <w:t>Incorrect description of conditions may lead to wrong</w:t>
            </w:r>
            <w:r w:rsidR="002E684B">
              <w:rPr>
                <w:noProof/>
              </w:rPr>
              <w:t xml:space="preserve"> interpretations, and thus incorrect</w:t>
            </w:r>
            <w:r>
              <w:rPr>
                <w:noProof/>
              </w:rPr>
              <w:t xml:space="preserve">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E82CEB" w:rsidR="001E41F3" w:rsidRDefault="00785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4.3.30, </w:t>
            </w:r>
            <w:r w:rsidR="00172E95">
              <w:rPr>
                <w:noProof/>
              </w:rPr>
              <w:t>4.</w:t>
            </w:r>
            <w:r w:rsidR="00DB6FB1">
              <w:rPr>
                <w:noProof/>
              </w:rPr>
              <w:t>3.</w:t>
            </w:r>
            <w:r w:rsidR="002E684B">
              <w:rPr>
                <w:noProof/>
              </w:rPr>
              <w:t>60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528BC" w:rsidR="001E41F3" w:rsidRDefault="00F2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F87AF5" w:rsidR="001E41F3" w:rsidRDefault="00F2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91C77F" w:rsidR="001E41F3" w:rsidRDefault="00F2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73C1A9" w:rsidR="001E41F3" w:rsidRDefault="007B7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S5-24</w:t>
            </w:r>
            <w:r w:rsidR="00377A4E">
              <w:rPr>
                <w:noProof/>
              </w:rPr>
              <w:t>2122</w:t>
            </w:r>
            <w:r w:rsidR="00D416A8">
              <w:rPr>
                <w:noProof/>
              </w:rPr>
              <w:t xml:space="preserve"> is revision of S5-241456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F73" w:rsidRPr="00477531" w14:paraId="7F7406F8" w14:textId="77777777" w:rsidTr="00E61774">
        <w:tc>
          <w:tcPr>
            <w:tcW w:w="9521" w:type="dxa"/>
            <w:shd w:val="clear" w:color="auto" w:fill="FFFFCC"/>
            <w:vAlign w:val="center"/>
          </w:tcPr>
          <w:p w14:paraId="7CA9216B" w14:textId="5D7316AF" w:rsidR="00447F73" w:rsidRPr="00477531" w:rsidRDefault="007A2B8A" w:rsidP="00E617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 w:rsidR="00447F7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2E62F6D" w14:textId="77777777" w:rsidR="00447F73" w:rsidRDefault="00447F73" w:rsidP="00447F73">
      <w:pPr>
        <w:rPr>
          <w:noProof/>
        </w:rPr>
      </w:pPr>
    </w:p>
    <w:p w14:paraId="321D4959" w14:textId="77777777" w:rsidR="00D77016" w:rsidRPr="005668BA" w:rsidRDefault="00D77016" w:rsidP="00D77016">
      <w:pPr>
        <w:pStyle w:val="Heading3"/>
      </w:pPr>
      <w:bookmarkStart w:id="1" w:name="_Toc44516369"/>
      <w:bookmarkStart w:id="2" w:name="_Toc45272684"/>
      <w:bookmarkStart w:id="3" w:name="_Toc51754679"/>
      <w:bookmarkStart w:id="4" w:name="_Toc153371419"/>
      <w:r>
        <w:t>4.3.30</w:t>
      </w:r>
      <w:r>
        <w:tab/>
      </w:r>
      <w:proofErr w:type="spellStart"/>
      <w:r>
        <w:t>TraceJob</w:t>
      </w:r>
      <w:bookmarkEnd w:id="1"/>
      <w:bookmarkEnd w:id="2"/>
      <w:bookmarkEnd w:id="3"/>
      <w:bookmarkEnd w:id="4"/>
      <w:proofErr w:type="spellEnd"/>
    </w:p>
    <w:p w14:paraId="28939999" w14:textId="77777777" w:rsidR="00D77016" w:rsidRDefault="00D77016" w:rsidP="00D77016">
      <w:pPr>
        <w:pStyle w:val="Heading4"/>
      </w:pPr>
      <w:bookmarkStart w:id="5" w:name="_Toc44516370"/>
      <w:bookmarkStart w:id="6" w:name="_Toc45272685"/>
      <w:bookmarkStart w:id="7" w:name="_Toc51754680"/>
      <w:bookmarkStart w:id="8" w:name="_Toc153371420"/>
      <w:r>
        <w:t>4.3.30.1</w:t>
      </w:r>
      <w:r>
        <w:tab/>
        <w:t>Definition</w:t>
      </w:r>
      <w:bookmarkEnd w:id="5"/>
      <w:bookmarkEnd w:id="6"/>
      <w:bookmarkEnd w:id="7"/>
      <w:bookmarkEnd w:id="8"/>
    </w:p>
    <w:p w14:paraId="41785A40" w14:textId="77777777" w:rsidR="00D77016" w:rsidRDefault="00D77016" w:rsidP="00D77016">
      <w:pPr>
        <w:rPr>
          <w:noProof/>
        </w:rPr>
      </w:pPr>
      <w:r>
        <w:rPr>
          <w:noProof/>
        </w:rPr>
        <w:t xml:space="preserve">A </w:t>
      </w:r>
      <w:r>
        <w:rPr>
          <w:rFonts w:ascii="Courier New" w:hAnsi="Courier New" w:cs="Courier New"/>
          <w:noProof/>
        </w:rPr>
        <w:t>TraceJob</w:t>
      </w:r>
      <w:r>
        <w:rPr>
          <w:noProof/>
        </w:rPr>
        <w:t xml:space="preserve"> instance represents the Trace Control and Configuration parameters of a particular Trace Job (see TS 32.421 [29] and TS 32.422 [30] for details).</w:t>
      </w:r>
      <w:r w:rsidRPr="001018BF">
        <w:rPr>
          <w:noProof/>
        </w:rPr>
        <w:t xml:space="preserve"> It can be name-contained by </w:t>
      </w:r>
      <w:r w:rsidRPr="00F84ADE">
        <w:rPr>
          <w:rFonts w:ascii="Courier New" w:hAnsi="Courier New" w:cs="Courier New"/>
          <w:noProof/>
        </w:rPr>
        <w:t>SubNetwork</w:t>
      </w:r>
      <w:r w:rsidRPr="001018BF">
        <w:rPr>
          <w:noProof/>
        </w:rPr>
        <w:t xml:space="preserve">, </w:t>
      </w:r>
      <w:r w:rsidRPr="00F84ADE">
        <w:rPr>
          <w:rFonts w:ascii="Courier New" w:hAnsi="Courier New" w:cs="Courier New"/>
          <w:noProof/>
        </w:rPr>
        <w:t>ManagedElement</w:t>
      </w:r>
      <w:r w:rsidRPr="001018BF">
        <w:rPr>
          <w:noProof/>
        </w:rPr>
        <w:t xml:space="preserve">, </w:t>
      </w:r>
      <w:r w:rsidRPr="00F84ADE">
        <w:rPr>
          <w:rFonts w:ascii="Courier New" w:hAnsi="Courier New" w:cs="Courier New"/>
          <w:noProof/>
        </w:rPr>
        <w:t>ManagedFunction</w:t>
      </w:r>
      <w:r w:rsidRPr="001018BF">
        <w:rPr>
          <w:noProof/>
        </w:rPr>
        <w:t>.</w:t>
      </w:r>
      <w:r w:rsidRPr="005300A5">
        <w:rPr>
          <w:noProof/>
        </w:rPr>
        <w:t xml:space="preserve"> In case of signalling based trace activation, it shall be name-contained by the UDM.</w:t>
      </w:r>
    </w:p>
    <w:p w14:paraId="412B10A8" w14:textId="77777777" w:rsidR="00D77016" w:rsidRDefault="00D77016" w:rsidP="00D77016">
      <w:pPr>
        <w:rPr>
          <w:noProof/>
        </w:rPr>
      </w:pPr>
      <w:r>
        <w:rPr>
          <w:noProof/>
        </w:rPr>
        <w:t xml:space="preserve">To activate Trace Jobs, a MnS consumer has to create </w:t>
      </w:r>
      <w:r>
        <w:rPr>
          <w:rFonts w:ascii="Courier New" w:hAnsi="Courier New" w:cs="Courier New"/>
          <w:noProof/>
        </w:rPr>
        <w:t>TraceJob</w:t>
      </w:r>
      <w:r>
        <w:rPr>
          <w:noProof/>
        </w:rPr>
        <w:t xml:space="preserve"> object instances</w:t>
      </w:r>
      <w:r w:rsidRPr="00D93836">
        <w:rPr>
          <w:noProof/>
        </w:rPr>
        <w:t xml:space="preserve"> </w:t>
      </w:r>
      <w:r>
        <w:rPr>
          <w:noProof/>
        </w:rPr>
        <w:t xml:space="preserve">on the MnS producer. A MnS consumer can activate a Trace Job for another MnS consumer since it is not required the value of </w:t>
      </w:r>
      <w:r w:rsidRPr="00DF4D72">
        <w:rPr>
          <w:rFonts w:ascii="Courier New" w:hAnsi="Courier New" w:cs="Courier New"/>
          <w:noProof/>
        </w:rPr>
        <w:t>t</w:t>
      </w:r>
      <w:r w:rsidRPr="00602CE6">
        <w:rPr>
          <w:rFonts w:ascii="Courier New" w:hAnsi="Courier New" w:cs="Courier New"/>
          <w:noProof/>
        </w:rPr>
        <w:t>raceCollectionEntity</w:t>
      </w:r>
      <w:r w:rsidRPr="00DF4D72">
        <w:rPr>
          <w:rFonts w:ascii="Courier New" w:hAnsi="Courier New" w:cs="Courier New"/>
          <w:noProof/>
        </w:rPr>
        <w:t>I</w:t>
      </w:r>
      <w:r w:rsidRPr="007A366C">
        <w:rPr>
          <w:rFonts w:ascii="Courier New" w:hAnsi="Courier New" w:cs="Courier New"/>
          <w:noProof/>
        </w:rPr>
        <w:t>P</w:t>
      </w:r>
      <w:r w:rsidRPr="00602CE6">
        <w:rPr>
          <w:rFonts w:ascii="Courier New" w:hAnsi="Courier New" w:cs="Courier New"/>
          <w:noProof/>
        </w:rPr>
        <w:t>Address</w:t>
      </w:r>
      <w:r>
        <w:rPr>
          <w:noProof/>
        </w:rPr>
        <w:t xml:space="preserve"> or </w:t>
      </w:r>
      <w:r w:rsidRPr="00DF4D72">
        <w:rPr>
          <w:rFonts w:ascii="Courier New" w:hAnsi="Courier New" w:cs="Courier New"/>
          <w:noProof/>
        </w:rPr>
        <w:t>t</w:t>
      </w:r>
      <w:r>
        <w:rPr>
          <w:rFonts w:ascii="Courier New" w:hAnsi="Courier New" w:cs="Courier New"/>
          <w:noProof/>
        </w:rPr>
        <w:t>race</w:t>
      </w:r>
      <w:r w:rsidRPr="00DF4D72">
        <w:rPr>
          <w:rFonts w:ascii="Courier New" w:hAnsi="Courier New" w:cs="Courier New"/>
          <w:noProof/>
        </w:rPr>
        <w:t>Reporting</w:t>
      </w:r>
      <w:r>
        <w:rPr>
          <w:rFonts w:ascii="Courier New" w:hAnsi="Courier New" w:cs="Courier New"/>
          <w:noProof/>
        </w:rPr>
        <w:t>ConsumerUri</w:t>
      </w:r>
      <w:r>
        <w:rPr>
          <w:noProof/>
        </w:rPr>
        <w:t xml:space="preserve"> to be his own.</w:t>
      </w:r>
    </w:p>
    <w:p w14:paraId="2C2ADAD8" w14:textId="77777777" w:rsidR="00D77016" w:rsidRDefault="00D77016" w:rsidP="00D77016">
      <w:pPr>
        <w:rPr>
          <w:noProof/>
        </w:rPr>
      </w:pPr>
      <w:r>
        <w:rPr>
          <w:noProof/>
        </w:rPr>
        <w:t xml:space="preserve">For the details of Trace Job activation see clauses </w:t>
      </w:r>
      <w:r w:rsidRPr="00B24B40">
        <w:rPr>
          <w:noProof/>
        </w:rPr>
        <w:t>4.1.1.1.2</w:t>
      </w:r>
      <w:r>
        <w:rPr>
          <w:noProof/>
        </w:rPr>
        <w:t xml:space="preserve"> and 4.1.2.1.2 of TS 32.422 [30].</w:t>
      </w:r>
    </w:p>
    <w:p w14:paraId="031A53D5" w14:textId="77777777" w:rsidR="00D77016" w:rsidRDefault="00D77016" w:rsidP="00D77016">
      <w:pPr>
        <w:rPr>
          <w:noProof/>
        </w:rPr>
      </w:pPr>
      <w:r>
        <w:rPr>
          <w:noProof/>
        </w:rPr>
        <w:t xml:space="preserve">When a MnS consumer wishes to deactivate a Trace Job, the MnS consumer shall delete the corresponding </w:t>
      </w:r>
      <w:r>
        <w:rPr>
          <w:rFonts w:ascii="Courier New" w:hAnsi="Courier New" w:cs="Courier New"/>
          <w:noProof/>
        </w:rPr>
        <w:t>TraceJob</w:t>
      </w:r>
      <w:r>
        <w:rPr>
          <w:noProof/>
        </w:rPr>
        <w:t xml:space="preserve"> instance.</w:t>
      </w:r>
      <w:r w:rsidRPr="00B24B40">
        <w:rPr>
          <w:noProof/>
        </w:rPr>
        <w:t xml:space="preserve"> </w:t>
      </w:r>
      <w:r>
        <w:rPr>
          <w:noProof/>
        </w:rPr>
        <w:t>For details of management Trace Job deactivation see clauses 4.1.3.8 to 4.1.3.11 and 4.1.4.10 to 4.1.4.13  of TS 32.422 [30].</w:t>
      </w:r>
    </w:p>
    <w:p w14:paraId="240ED12C" w14:textId="77777777" w:rsidR="00D77016" w:rsidRDefault="00D77016" w:rsidP="00D77016">
      <w:pPr>
        <w:rPr>
          <w:noProof/>
        </w:rPr>
      </w:pPr>
      <w:r>
        <w:rPr>
          <w:noProof/>
        </w:rPr>
        <w:t xml:space="preserve">The attribute </w:t>
      </w:r>
      <w:r w:rsidRPr="00DF4D72">
        <w:rPr>
          <w:rFonts w:ascii="Courier New" w:hAnsi="Courier New" w:cs="Courier New"/>
          <w:noProof/>
        </w:rPr>
        <w:t>t</w:t>
      </w:r>
      <w:r w:rsidRPr="00EB2759">
        <w:rPr>
          <w:rFonts w:ascii="Courier New" w:hAnsi="Courier New" w:cs="Courier New"/>
          <w:noProof/>
        </w:rPr>
        <w:t>raceReference</w:t>
      </w:r>
      <w:r>
        <w:rPr>
          <w:noProof/>
        </w:rPr>
        <w:t xml:space="preserve"> specifies a globally unique ID and identifies a Trace session. One Trace Session may be activated to multiple Network Elements. </w:t>
      </w:r>
      <w:r w:rsidRPr="00823A1D">
        <w:rPr>
          <w:noProof/>
        </w:rPr>
        <w:t>The traceReference is populated by the consumer that makes the request for a Trace Session, TS 32.422 [30].</w:t>
      </w:r>
    </w:p>
    <w:p w14:paraId="677B40B4" w14:textId="77777777" w:rsidR="00D77016" w:rsidRDefault="00D77016" w:rsidP="00D77016">
      <w:pPr>
        <w:rPr>
          <w:noProof/>
        </w:rPr>
      </w:pPr>
      <w:r>
        <w:rPr>
          <w:lang w:eastAsia="zh-CN"/>
        </w:rPr>
        <w:t xml:space="preserve">The </w:t>
      </w:r>
      <w:proofErr w:type="spellStart"/>
      <w:r>
        <w:rPr>
          <w:rFonts w:ascii="Courier New" w:hAnsi="Courier New" w:cs="Courier New"/>
        </w:rPr>
        <w:t>jobId</w:t>
      </w:r>
      <w:proofErr w:type="spellEnd"/>
      <w:r>
        <w:rPr>
          <w:lang w:eastAsia="zh-CN"/>
        </w:rPr>
        <w:t xml:space="preserve"> attribute presents the job identifier of a </w:t>
      </w:r>
      <w:proofErr w:type="spellStart"/>
      <w:r>
        <w:rPr>
          <w:rFonts w:ascii="Courier New" w:hAnsi="Courier New" w:cs="Courier New"/>
        </w:rPr>
        <w:t>TraceJob</w:t>
      </w:r>
      <w:proofErr w:type="spellEnd"/>
      <w:r>
        <w:rPr>
          <w:lang w:eastAsia="zh-CN"/>
        </w:rPr>
        <w:t xml:space="preserve"> instance. The </w:t>
      </w:r>
      <w:proofErr w:type="spellStart"/>
      <w:r>
        <w:rPr>
          <w:rFonts w:ascii="Courier New" w:hAnsi="Courier New" w:cs="Courier New"/>
        </w:rPr>
        <w:t>jobId</w:t>
      </w:r>
      <w:proofErr w:type="spellEnd"/>
      <w:r>
        <w:rPr>
          <w:lang w:eastAsia="zh-CN"/>
        </w:rPr>
        <w:t xml:space="preserve"> can be used to </w:t>
      </w:r>
      <w:proofErr w:type="gramStart"/>
      <w:r>
        <w:rPr>
          <w:lang w:eastAsia="zh-CN"/>
        </w:rPr>
        <w:t>associate  multiple</w:t>
      </w:r>
      <w:proofErr w:type="gramEnd"/>
      <w:r>
        <w:rPr>
          <w:lang w:eastAsia="zh-CN"/>
        </w:rPr>
        <w:t xml:space="preserve"> </w:t>
      </w:r>
      <w:proofErr w:type="spellStart"/>
      <w:r>
        <w:rPr>
          <w:rFonts w:ascii="Courier New" w:hAnsi="Courier New" w:cs="Courier New"/>
        </w:rPr>
        <w:t>TraceJob</w:t>
      </w:r>
      <w:proofErr w:type="spellEnd"/>
      <w:r>
        <w:rPr>
          <w:lang w:eastAsia="zh-CN"/>
        </w:rPr>
        <w:t xml:space="preserve"> instances. For example, it is possible to configure the same </w:t>
      </w:r>
      <w:proofErr w:type="spellStart"/>
      <w:r>
        <w:rPr>
          <w:rFonts w:ascii="Courier New" w:hAnsi="Courier New" w:cs="Courier New"/>
        </w:rPr>
        <w:t>jobId</w:t>
      </w:r>
      <w:proofErr w:type="spellEnd"/>
      <w:r>
        <w:rPr>
          <w:lang w:eastAsia="zh-CN"/>
        </w:rPr>
        <w:t xml:space="preserve"> value for multiple </w:t>
      </w:r>
      <w:proofErr w:type="spellStart"/>
      <w:r>
        <w:rPr>
          <w:rFonts w:ascii="Courier New" w:hAnsi="Courier New" w:cs="Courier New"/>
        </w:rPr>
        <w:t>TraceJob</w:t>
      </w:r>
      <w:proofErr w:type="spellEnd"/>
      <w:r>
        <w:rPr>
          <w:lang w:eastAsia="zh-CN"/>
        </w:rPr>
        <w:t xml:space="preserve"> instances required to produce the data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RSRP values of M1 and RLF reports) for a specific network analysis.</w:t>
      </w:r>
    </w:p>
    <w:p w14:paraId="7E6E2150" w14:textId="77777777" w:rsidR="00D77016" w:rsidRDefault="00D77016" w:rsidP="00D77016">
      <w:pPr>
        <w:rPr>
          <w:noProof/>
        </w:rPr>
      </w:pPr>
      <w:r>
        <w:rPr>
          <w:noProof/>
        </w:rPr>
        <w:t xml:space="preserve">The attribute </w:t>
      </w:r>
      <w:r w:rsidRPr="00DF4D72">
        <w:rPr>
          <w:rFonts w:ascii="Courier New" w:hAnsi="Courier New" w:cs="Courier New"/>
          <w:noProof/>
        </w:rPr>
        <w:t>t</w:t>
      </w:r>
      <w:r w:rsidRPr="00EB2759">
        <w:rPr>
          <w:rFonts w:ascii="Courier New" w:hAnsi="Courier New" w:cs="Courier New"/>
          <w:noProof/>
        </w:rPr>
        <w:t>raceReportingFormat</w:t>
      </w:r>
      <w:r>
        <w:rPr>
          <w:noProof/>
        </w:rPr>
        <w:t xml:space="preserve"> defines the method for reporting the produced measurements. The selectable options are file-based or stream-based reporting. In case of file-based reporting the attribute </w:t>
      </w:r>
      <w:r w:rsidRPr="00DF4D72">
        <w:rPr>
          <w:rFonts w:ascii="Courier New" w:hAnsi="Courier New" w:cs="Courier New"/>
          <w:noProof/>
        </w:rPr>
        <w:t>t</w:t>
      </w:r>
      <w:r w:rsidRPr="00EB2759">
        <w:rPr>
          <w:rFonts w:ascii="Courier New" w:hAnsi="Courier New" w:cs="Courier New"/>
          <w:noProof/>
        </w:rPr>
        <w:t>raceCollectionEntity</w:t>
      </w:r>
      <w:r w:rsidRPr="00DF4D72">
        <w:rPr>
          <w:rFonts w:ascii="Courier New" w:hAnsi="Courier New" w:cs="Courier New"/>
          <w:noProof/>
        </w:rPr>
        <w:t>I</w:t>
      </w:r>
      <w:r w:rsidRPr="007A366C">
        <w:rPr>
          <w:rFonts w:ascii="Courier New" w:hAnsi="Courier New" w:cs="Courier New"/>
          <w:noProof/>
        </w:rPr>
        <w:t>P</w:t>
      </w:r>
      <w:r w:rsidRPr="00EB2759">
        <w:rPr>
          <w:rFonts w:ascii="Courier New" w:hAnsi="Courier New" w:cs="Courier New"/>
          <w:noProof/>
        </w:rPr>
        <w:t>Address</w:t>
      </w:r>
      <w:r>
        <w:rPr>
          <w:noProof/>
        </w:rPr>
        <w:t xml:space="preserve"> is used to specify the IP address to which the trace records shall be transferred, while in case of stream-based reporting the attribute </w:t>
      </w:r>
      <w:r w:rsidRPr="00DF4D72">
        <w:rPr>
          <w:rFonts w:ascii="Courier New" w:hAnsi="Courier New" w:cs="Courier New"/>
          <w:noProof/>
        </w:rPr>
        <w:t>t</w:t>
      </w:r>
      <w:r w:rsidRPr="00EB2759">
        <w:rPr>
          <w:rFonts w:ascii="Courier New" w:hAnsi="Courier New" w:cs="Courier New"/>
          <w:noProof/>
        </w:rPr>
        <w:t>race</w:t>
      </w:r>
      <w:r w:rsidRPr="00DF4D72">
        <w:rPr>
          <w:rFonts w:ascii="Courier New" w:hAnsi="Courier New" w:cs="Courier New"/>
          <w:noProof/>
        </w:rPr>
        <w:t>Reporting</w:t>
      </w:r>
      <w:r w:rsidRPr="00EB2759">
        <w:rPr>
          <w:rFonts w:ascii="Courier New" w:hAnsi="Courier New" w:cs="Courier New"/>
          <w:noProof/>
        </w:rPr>
        <w:t>ConsumerUri</w:t>
      </w:r>
      <w:r>
        <w:rPr>
          <w:noProof/>
        </w:rPr>
        <w:t xml:space="preserve"> specifies the streaming target.</w:t>
      </w:r>
    </w:p>
    <w:p w14:paraId="6200F7CA" w14:textId="77777777" w:rsidR="00D77016" w:rsidRDefault="00D77016" w:rsidP="00D77016">
      <w:pPr>
        <w:rPr>
          <w:noProof/>
        </w:rPr>
      </w:pPr>
      <w:r>
        <w:rPr>
          <w:noProof/>
        </w:rPr>
        <w:t xml:space="preserve">The mandatory attribute </w:t>
      </w:r>
      <w:r w:rsidRPr="00DF4D72">
        <w:rPr>
          <w:rFonts w:ascii="Courier New" w:hAnsi="Courier New" w:cs="Courier New"/>
          <w:noProof/>
        </w:rPr>
        <w:t>t</w:t>
      </w:r>
      <w:r w:rsidRPr="00EB2759">
        <w:rPr>
          <w:rFonts w:ascii="Courier New" w:hAnsi="Courier New" w:cs="Courier New"/>
          <w:noProof/>
        </w:rPr>
        <w:t>raceTarget</w:t>
      </w:r>
      <w:r>
        <w:rPr>
          <w:noProof/>
        </w:rPr>
        <w:t xml:space="preserve"> determines the target object of the </w:t>
      </w:r>
      <w:r w:rsidRPr="00EB2759">
        <w:rPr>
          <w:rFonts w:ascii="Courier New" w:hAnsi="Courier New" w:cs="Courier New"/>
          <w:noProof/>
        </w:rPr>
        <w:t>TraceJob</w:t>
      </w:r>
      <w:r>
        <w:rPr>
          <w:noProof/>
        </w:rPr>
        <w:t xml:space="preserve">. Dependent on the </w:t>
      </w:r>
      <w:r>
        <w:t xml:space="preserve">network element to which the Trace Session is activated different types of the target object are possible. The attribute </w:t>
      </w:r>
      <w:r w:rsidRPr="00DF4D72">
        <w:rPr>
          <w:rFonts w:ascii="Courier New" w:hAnsi="Courier New" w:cs="Courier New"/>
          <w:noProof/>
        </w:rPr>
        <w:t>p</w:t>
      </w:r>
      <w:r w:rsidRPr="007A366C">
        <w:rPr>
          <w:rFonts w:ascii="Courier New" w:hAnsi="Courier New" w:cs="Courier New"/>
          <w:noProof/>
        </w:rPr>
        <w:t>LMN</w:t>
      </w:r>
      <w:r w:rsidRPr="00EB2759">
        <w:rPr>
          <w:rFonts w:ascii="Courier New" w:hAnsi="Courier New" w:cs="Courier New"/>
          <w:noProof/>
        </w:rPr>
        <w:t>Target</w:t>
      </w:r>
      <w:r>
        <w:t xml:space="preserve"> defines the PLMN for which sessions shall be selected in the Trace Session in case of </w:t>
      </w:r>
      <w:proofErr w:type="gramStart"/>
      <w:r>
        <w:t>management based</w:t>
      </w:r>
      <w:proofErr w:type="gramEnd"/>
      <w:r>
        <w:t xml:space="preserve"> activation when several PLMNs are supported in the RAN.</w:t>
      </w:r>
    </w:p>
    <w:p w14:paraId="5A2EF8CB" w14:textId="77777777" w:rsidR="00D77016" w:rsidRDefault="00D77016" w:rsidP="00D77016">
      <w:pPr>
        <w:rPr>
          <w:noProof/>
        </w:rPr>
      </w:pPr>
      <w:r>
        <w:rPr>
          <w:noProof/>
        </w:rPr>
        <w:t xml:space="preserve">The attribute </w:t>
      </w:r>
      <w:r w:rsidRPr="00DF4D72">
        <w:rPr>
          <w:rFonts w:ascii="Courier New" w:hAnsi="Courier New" w:cs="Courier New"/>
          <w:noProof/>
        </w:rPr>
        <w:t>j</w:t>
      </w:r>
      <w:r w:rsidRPr="00F84ADE">
        <w:rPr>
          <w:rFonts w:ascii="Courier New" w:hAnsi="Courier New" w:cs="Courier New"/>
          <w:noProof/>
        </w:rPr>
        <w:t>obType</w:t>
      </w:r>
      <w:r>
        <w:rPr>
          <w:noProof/>
        </w:rPr>
        <w:t xml:space="preserve"> specifies the kind of data to collect. </w:t>
      </w:r>
      <w:r w:rsidRPr="00696F29">
        <w:rPr>
          <w:noProof/>
        </w:rPr>
        <w:t xml:space="preserve">In case of TRACE_ONLY, the configuration parameters of attribute traceConfig shall be applied. In case of IMMEDIATE_MDT_ONLY, LOGGED_MDT_ONLY, RLF_REPORT_ONLY, RCEF_REPORT_ONLY and LOGGED_MBSFN_MDT the configuration parameters of attribute mdtConfig or a subset of these shall be applied. In case of IMMEDIATE_MDT_AND_TRACE both attributes, traceConfig and mdtConfig are applicable. </w:t>
      </w:r>
    </w:p>
    <w:p w14:paraId="570B599D" w14:textId="77777777" w:rsidR="00D77016" w:rsidRDefault="00D77016" w:rsidP="00D77016">
      <w:pPr>
        <w:rPr>
          <w:noProof/>
        </w:rPr>
      </w:pPr>
      <w:r>
        <w:rPr>
          <w:noProof/>
        </w:rPr>
        <w:t xml:space="preserve">Creation and deletion of </w:t>
      </w:r>
      <w:r>
        <w:rPr>
          <w:rFonts w:ascii="Courier New" w:hAnsi="Courier New" w:cs="Courier New"/>
          <w:noProof/>
        </w:rPr>
        <w:t>TraceJob</w:t>
      </w:r>
      <w:r>
        <w:rPr>
          <w:noProof/>
        </w:rPr>
        <w:t xml:space="preserve"> instances by MnS consumers is optional; when not supported, the </w:t>
      </w:r>
      <w:r>
        <w:rPr>
          <w:rFonts w:ascii="Courier New" w:hAnsi="Courier New" w:cs="Courier New"/>
          <w:noProof/>
        </w:rPr>
        <w:t>TraceJob</w:t>
      </w:r>
      <w:r>
        <w:rPr>
          <w:noProof/>
        </w:rPr>
        <w:t xml:space="preserve"> instances may be created and deleted by the system or be pre-installed.</w:t>
      </w:r>
    </w:p>
    <w:p w14:paraId="6979BC04" w14:textId="77777777" w:rsidR="00D77016" w:rsidRDefault="00D77016" w:rsidP="00D77016">
      <w:pPr>
        <w:pStyle w:val="Heading4"/>
      </w:pPr>
      <w:bookmarkStart w:id="9" w:name="_Toc44516371"/>
      <w:bookmarkStart w:id="10" w:name="_Toc45272686"/>
      <w:bookmarkStart w:id="11" w:name="_Toc51754681"/>
      <w:bookmarkStart w:id="12" w:name="_Toc153371421"/>
      <w:r>
        <w:t>4.3.30.2</w:t>
      </w:r>
      <w:r>
        <w:tab/>
        <w:t>Attributes</w:t>
      </w:r>
      <w:bookmarkEnd w:id="9"/>
      <w:bookmarkEnd w:id="10"/>
      <w:bookmarkEnd w:id="11"/>
      <w:bookmarkEnd w:id="12"/>
    </w:p>
    <w:p w14:paraId="7E2ED970" w14:textId="77777777" w:rsidR="00D77016" w:rsidRDefault="00D77016" w:rsidP="00D77016">
      <w:r>
        <w:t xml:space="preserve">The </w:t>
      </w:r>
      <w:r>
        <w:rPr>
          <w:rFonts w:ascii="Courier New" w:hAnsi="Courier New" w:cs="Courier New"/>
          <w:noProof/>
        </w:rPr>
        <w:t>TraceJob</w:t>
      </w:r>
      <w:r>
        <w:t xml:space="preserve"> IOC includes attributes inherited from Top IOC (defined in clause 4.3.29) and the following attributes: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5"/>
        <w:gridCol w:w="385"/>
        <w:gridCol w:w="1155"/>
        <w:gridCol w:w="1155"/>
        <w:gridCol w:w="1155"/>
        <w:gridCol w:w="1154"/>
      </w:tblGrid>
      <w:tr w:rsidR="00D77016" w:rsidRPr="00B26339" w14:paraId="6ED3192F" w14:textId="77777777" w:rsidTr="00477F0A">
        <w:trPr>
          <w:cantSplit/>
        </w:trPr>
        <w:tc>
          <w:tcPr>
            <w:tcW w:w="2400" w:type="pct"/>
            <w:shd w:val="clear" w:color="auto" w:fill="BFBFBF"/>
            <w:noWrap/>
            <w:vAlign w:val="center"/>
          </w:tcPr>
          <w:p w14:paraId="6658A4C8" w14:textId="77777777" w:rsidR="00D77016" w:rsidRPr="00B26339" w:rsidRDefault="00D77016" w:rsidP="00477F0A">
            <w:pPr>
              <w:pStyle w:val="TAH"/>
              <w:rPr>
                <w:szCs w:val="18"/>
              </w:rPr>
            </w:pPr>
            <w:r w:rsidRPr="00B26339">
              <w:rPr>
                <w:szCs w:val="18"/>
              </w:rPr>
              <w:lastRenderedPageBreak/>
              <w:t>Attribute Name</w:t>
            </w:r>
          </w:p>
        </w:tc>
        <w:tc>
          <w:tcPr>
            <w:tcW w:w="200" w:type="pct"/>
            <w:shd w:val="clear" w:color="auto" w:fill="BFBFBF"/>
            <w:noWrap/>
            <w:vAlign w:val="center"/>
          </w:tcPr>
          <w:p w14:paraId="71B679AD" w14:textId="77777777" w:rsidR="00D77016" w:rsidRPr="00B26339" w:rsidRDefault="00D77016" w:rsidP="00477F0A">
            <w:pPr>
              <w:pStyle w:val="TAH"/>
              <w:rPr>
                <w:szCs w:val="18"/>
              </w:rPr>
            </w:pPr>
            <w:r w:rsidRPr="00B26339">
              <w:rPr>
                <w:szCs w:val="18"/>
              </w:rPr>
              <w:t>S</w:t>
            </w:r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0066C6B5" w14:textId="77777777" w:rsidR="00D77016" w:rsidRPr="00B26339" w:rsidRDefault="00D77016" w:rsidP="00477F0A">
            <w:pPr>
              <w:pStyle w:val="TAH"/>
              <w:rPr>
                <w:szCs w:val="18"/>
              </w:rPr>
            </w:pPr>
            <w:proofErr w:type="spellStart"/>
            <w:r w:rsidRPr="00B26339">
              <w:rPr>
                <w:szCs w:val="18"/>
              </w:rPr>
              <w:t>isReadable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01E1ADC1" w14:textId="77777777" w:rsidR="00D77016" w:rsidRPr="00B26339" w:rsidRDefault="00D77016" w:rsidP="00477F0A">
            <w:pPr>
              <w:pStyle w:val="TAH"/>
              <w:rPr>
                <w:szCs w:val="18"/>
              </w:rPr>
            </w:pPr>
            <w:proofErr w:type="spellStart"/>
            <w:r w:rsidRPr="00B26339">
              <w:rPr>
                <w:szCs w:val="18"/>
              </w:rPr>
              <w:t>isWritable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49D367BB" w14:textId="77777777" w:rsidR="00D77016" w:rsidRPr="00B26339" w:rsidRDefault="00D77016" w:rsidP="00477F0A">
            <w:pPr>
              <w:pStyle w:val="TAH"/>
              <w:rPr>
                <w:szCs w:val="18"/>
              </w:rPr>
            </w:pPr>
            <w:proofErr w:type="spellStart"/>
            <w:r w:rsidRPr="00B26339">
              <w:rPr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4E3F5600" w14:textId="77777777" w:rsidR="00D77016" w:rsidRPr="00B26339" w:rsidRDefault="00D77016" w:rsidP="00477F0A">
            <w:pPr>
              <w:pStyle w:val="TAH"/>
              <w:rPr>
                <w:szCs w:val="18"/>
              </w:rPr>
            </w:pPr>
            <w:proofErr w:type="spellStart"/>
            <w:r w:rsidRPr="00B26339">
              <w:rPr>
                <w:szCs w:val="18"/>
              </w:rPr>
              <w:t>isNotifyable</w:t>
            </w:r>
            <w:proofErr w:type="spellEnd"/>
          </w:p>
        </w:tc>
      </w:tr>
      <w:tr w:rsidR="00D77016" w14:paraId="3DCF4410" w14:textId="77777777" w:rsidTr="00477F0A">
        <w:trPr>
          <w:cantSplit/>
        </w:trPr>
        <w:tc>
          <w:tcPr>
            <w:tcW w:w="2400" w:type="pct"/>
            <w:noWrap/>
          </w:tcPr>
          <w:p w14:paraId="337A2273" w14:textId="77777777" w:rsidR="00D77016" w:rsidRPr="00B26339" w:rsidRDefault="00D77016" w:rsidP="00477F0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j</w:t>
            </w:r>
            <w:r w:rsidRPr="00B26339">
              <w:rPr>
                <w:rFonts w:cs="Arial"/>
                <w:szCs w:val="18"/>
              </w:rPr>
              <w:t>obType</w:t>
            </w:r>
            <w:proofErr w:type="spellEnd"/>
          </w:p>
        </w:tc>
        <w:tc>
          <w:tcPr>
            <w:tcW w:w="200" w:type="pct"/>
            <w:noWrap/>
          </w:tcPr>
          <w:p w14:paraId="6F8871B6" w14:textId="77777777" w:rsidR="00D77016" w:rsidRPr="00B9666C" w:rsidRDefault="00D77016" w:rsidP="00477F0A">
            <w:pPr>
              <w:pStyle w:val="TAL"/>
              <w:jc w:val="center"/>
              <w:rPr>
                <w:rFonts w:cs="Arial"/>
                <w:szCs w:val="18"/>
              </w:rPr>
            </w:pPr>
            <w:r w:rsidRPr="005668B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600" w:type="pct"/>
            <w:noWrap/>
          </w:tcPr>
          <w:p w14:paraId="607F4E73" w14:textId="77777777" w:rsidR="00D77016" w:rsidRPr="00B9666C" w:rsidRDefault="00D77016" w:rsidP="00477F0A">
            <w:pPr>
              <w:pStyle w:val="TAL"/>
              <w:jc w:val="center"/>
              <w:rPr>
                <w:rFonts w:cs="Arial"/>
                <w:szCs w:val="18"/>
              </w:rPr>
            </w:pPr>
            <w:r w:rsidRPr="00B9666C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noWrap/>
          </w:tcPr>
          <w:p w14:paraId="0EF16B05" w14:textId="77777777" w:rsidR="00D77016" w:rsidRPr="00FB3848" w:rsidRDefault="00D77016" w:rsidP="00477F0A">
            <w:pPr>
              <w:pStyle w:val="TAL"/>
              <w:jc w:val="center"/>
              <w:rPr>
                <w:rFonts w:cs="Arial"/>
                <w:szCs w:val="18"/>
              </w:rPr>
            </w:pPr>
            <w:r w:rsidRPr="00FB3848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noWrap/>
          </w:tcPr>
          <w:p w14:paraId="5EA35F1A" w14:textId="77777777" w:rsidR="00D77016" w:rsidRPr="005668BA" w:rsidRDefault="00D77016" w:rsidP="00477F0A">
            <w:pPr>
              <w:pStyle w:val="TAL"/>
              <w:jc w:val="center"/>
              <w:rPr>
                <w:rFonts w:cs="Arial"/>
                <w:szCs w:val="18"/>
              </w:rPr>
            </w:pPr>
            <w:r w:rsidRPr="005668BA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3C8462CE" w14:textId="77777777" w:rsidR="00D77016" w:rsidRPr="005668BA" w:rsidRDefault="00D77016" w:rsidP="00477F0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D77016" w:rsidRPr="00F9676F" w14:paraId="4850F0CB" w14:textId="77777777" w:rsidTr="00477F0A">
        <w:trPr>
          <w:cantSplit/>
        </w:trPr>
        <w:tc>
          <w:tcPr>
            <w:tcW w:w="2400" w:type="pct"/>
            <w:noWrap/>
          </w:tcPr>
          <w:p w14:paraId="537301BD" w14:textId="77777777" w:rsidR="00D77016" w:rsidRPr="00B26339" w:rsidRDefault="00D77016" w:rsidP="00477F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A366C">
              <w:rPr>
                <w:rFonts w:ascii="Arial" w:hAnsi="Arial" w:cs="Arial"/>
                <w:sz w:val="18"/>
                <w:szCs w:val="18"/>
              </w:rPr>
              <w:t>LMN</w:t>
            </w:r>
            <w:r w:rsidRPr="00B26339">
              <w:rPr>
                <w:rFonts w:ascii="Arial" w:hAnsi="Arial" w:cs="Arial"/>
                <w:sz w:val="18"/>
                <w:szCs w:val="18"/>
              </w:rPr>
              <w:t>Target</w:t>
            </w:r>
            <w:proofErr w:type="spellEnd"/>
          </w:p>
        </w:tc>
        <w:tc>
          <w:tcPr>
            <w:tcW w:w="200" w:type="pct"/>
            <w:noWrap/>
          </w:tcPr>
          <w:p w14:paraId="7E168706" w14:textId="77777777" w:rsidR="00D77016" w:rsidRPr="00B9666C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4146E971" w14:textId="77777777" w:rsidR="00D77016" w:rsidRPr="00B9666C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58765C0E" w14:textId="77777777" w:rsidR="00D77016" w:rsidRPr="00B9666C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4FB67447" w14:textId="77777777" w:rsidR="00D77016" w:rsidRPr="00B9666C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2597B6EA" w14:textId="77777777" w:rsidR="00D77016" w:rsidRPr="00FB3848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D77016" w:rsidRPr="00F9676F" w14:paraId="413E532A" w14:textId="77777777" w:rsidTr="00477F0A">
        <w:trPr>
          <w:cantSplit/>
        </w:trPr>
        <w:tc>
          <w:tcPr>
            <w:tcW w:w="2400" w:type="pct"/>
            <w:noWrap/>
          </w:tcPr>
          <w:p w14:paraId="64328804" w14:textId="77777777" w:rsidR="00D77016" w:rsidRPr="00B26339" w:rsidRDefault="00D77016" w:rsidP="00477F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B26339">
              <w:rPr>
                <w:rFonts w:ascii="Arial" w:hAnsi="Arial" w:cs="Arial"/>
                <w:sz w:val="18"/>
                <w:szCs w:val="18"/>
              </w:rPr>
              <w:t>race</w:t>
            </w:r>
            <w:r>
              <w:rPr>
                <w:rFonts w:ascii="Arial" w:hAnsi="Arial" w:cs="Arial"/>
                <w:sz w:val="18"/>
                <w:szCs w:val="18"/>
              </w:rPr>
              <w:t>Reporting</w:t>
            </w:r>
            <w:r w:rsidRPr="00B26339">
              <w:rPr>
                <w:rFonts w:ascii="Arial" w:hAnsi="Arial" w:cs="Arial"/>
                <w:sz w:val="18"/>
                <w:szCs w:val="18"/>
              </w:rPr>
              <w:t>ConsumerU</w:t>
            </w:r>
            <w:r>
              <w:rPr>
                <w:rFonts w:ascii="Arial" w:hAnsi="Arial" w:cs="Arial"/>
                <w:sz w:val="18"/>
                <w:szCs w:val="18"/>
              </w:rPr>
              <w:t>ri</w:t>
            </w:r>
            <w:proofErr w:type="spellEnd"/>
          </w:p>
        </w:tc>
        <w:tc>
          <w:tcPr>
            <w:tcW w:w="200" w:type="pct"/>
            <w:noWrap/>
          </w:tcPr>
          <w:p w14:paraId="0198ED5B" w14:textId="77777777" w:rsidR="00D77016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62D65EC0" w14:textId="77777777" w:rsidR="00D77016" w:rsidRPr="00B9666C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54FDC969" w14:textId="77777777" w:rsidR="00D77016" w:rsidRPr="00FB3848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2724A866" w14:textId="77777777" w:rsidR="00D77016" w:rsidRPr="00B9666C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445D1012" w14:textId="77777777" w:rsidR="00D77016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D77016" w:rsidRPr="00F9676F" w14:paraId="0D1A54EB" w14:textId="77777777" w:rsidTr="00477F0A">
        <w:trPr>
          <w:cantSplit/>
        </w:trPr>
        <w:tc>
          <w:tcPr>
            <w:tcW w:w="2400" w:type="pct"/>
            <w:noWrap/>
          </w:tcPr>
          <w:p w14:paraId="0F0936D2" w14:textId="77777777" w:rsidR="00D77016" w:rsidRPr="00B26339" w:rsidRDefault="00D77016" w:rsidP="00477F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B26339">
              <w:rPr>
                <w:rFonts w:ascii="Arial" w:hAnsi="Arial" w:cs="Arial"/>
                <w:sz w:val="18"/>
                <w:szCs w:val="18"/>
              </w:rPr>
              <w:t>raceCollectionEntity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7A366C">
              <w:rPr>
                <w:rFonts w:ascii="Arial" w:hAnsi="Arial" w:cs="Arial"/>
                <w:sz w:val="18"/>
                <w:szCs w:val="18"/>
              </w:rPr>
              <w:t>P</w:t>
            </w:r>
            <w:r w:rsidRPr="00B26339">
              <w:rPr>
                <w:rFonts w:ascii="Arial" w:hAnsi="Arial" w:cs="Arial"/>
                <w:sz w:val="18"/>
                <w:szCs w:val="18"/>
              </w:rPr>
              <w:t>Address</w:t>
            </w:r>
            <w:proofErr w:type="spellEnd"/>
          </w:p>
        </w:tc>
        <w:tc>
          <w:tcPr>
            <w:tcW w:w="200" w:type="pct"/>
            <w:noWrap/>
          </w:tcPr>
          <w:p w14:paraId="6F88D17B" w14:textId="77777777" w:rsidR="00D77016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6ED9488D" w14:textId="77777777" w:rsidR="00D77016" w:rsidRPr="00B9666C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20C14694" w14:textId="77777777" w:rsidR="00D77016" w:rsidRPr="00FB3848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31BD7143" w14:textId="77777777" w:rsidR="00D77016" w:rsidRPr="00B9666C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4BAED47B" w14:textId="77777777" w:rsidR="00D77016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D77016" w:rsidRPr="00F9676F" w14:paraId="08D7DFAE" w14:textId="77777777" w:rsidTr="00477F0A">
        <w:trPr>
          <w:cantSplit/>
        </w:trPr>
        <w:tc>
          <w:tcPr>
            <w:tcW w:w="2400" w:type="pct"/>
            <w:noWrap/>
          </w:tcPr>
          <w:p w14:paraId="463873DE" w14:textId="77777777" w:rsidR="00D77016" w:rsidRPr="00B26339" w:rsidRDefault="00D77016" w:rsidP="00477F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B26339">
              <w:rPr>
                <w:rFonts w:ascii="Arial" w:hAnsi="Arial" w:cs="Arial"/>
                <w:sz w:val="18"/>
                <w:szCs w:val="18"/>
              </w:rPr>
              <w:t>raceReference</w:t>
            </w:r>
            <w:proofErr w:type="spellEnd"/>
          </w:p>
        </w:tc>
        <w:tc>
          <w:tcPr>
            <w:tcW w:w="200" w:type="pct"/>
            <w:noWrap/>
          </w:tcPr>
          <w:p w14:paraId="7EC1E3D6" w14:textId="77777777" w:rsidR="00D77016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noWrap/>
          </w:tcPr>
          <w:p w14:paraId="6F4E80ED" w14:textId="77777777" w:rsidR="00D77016" w:rsidRPr="00B9666C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31B4EB6D" w14:textId="77777777" w:rsidR="00D77016" w:rsidRPr="00FB3848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04B87AA9" w14:textId="77777777" w:rsidR="00D77016" w:rsidRPr="00B9666C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34465281" w14:textId="77777777" w:rsidR="00D77016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D77016" w:rsidRPr="00F9676F" w14:paraId="7F8C2455" w14:textId="77777777" w:rsidTr="00477F0A">
        <w:trPr>
          <w:cantSplit/>
        </w:trPr>
        <w:tc>
          <w:tcPr>
            <w:tcW w:w="2400" w:type="pct"/>
            <w:noWrap/>
          </w:tcPr>
          <w:p w14:paraId="5CACCE42" w14:textId="77777777" w:rsidR="00D77016" w:rsidRPr="002C31EA" w:rsidRDefault="00D77016" w:rsidP="00477F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jobId</w:t>
            </w:r>
          </w:p>
        </w:tc>
        <w:tc>
          <w:tcPr>
            <w:tcW w:w="200" w:type="pct"/>
            <w:noWrap/>
          </w:tcPr>
          <w:p w14:paraId="6C718EB8" w14:textId="77777777" w:rsidR="00D77016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O</w:t>
            </w:r>
          </w:p>
        </w:tc>
        <w:tc>
          <w:tcPr>
            <w:tcW w:w="600" w:type="pct"/>
            <w:noWrap/>
          </w:tcPr>
          <w:p w14:paraId="5B7D1364" w14:textId="77777777" w:rsidR="00D77016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noWrap/>
          </w:tcPr>
          <w:p w14:paraId="685DC88E" w14:textId="77777777" w:rsidR="00D77016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noWrap/>
          </w:tcPr>
          <w:p w14:paraId="70E3D8A2" w14:textId="77777777" w:rsidR="00D77016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>T</w:t>
            </w:r>
          </w:p>
        </w:tc>
        <w:tc>
          <w:tcPr>
            <w:tcW w:w="600" w:type="pct"/>
            <w:noWrap/>
          </w:tcPr>
          <w:p w14:paraId="6FFAB204" w14:textId="77777777" w:rsidR="00D77016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>T</w:t>
            </w:r>
          </w:p>
        </w:tc>
      </w:tr>
      <w:tr w:rsidR="00D77016" w:rsidRPr="00F9676F" w14:paraId="09353B78" w14:textId="77777777" w:rsidTr="00477F0A">
        <w:trPr>
          <w:cantSplit/>
        </w:trPr>
        <w:tc>
          <w:tcPr>
            <w:tcW w:w="2400" w:type="pct"/>
            <w:noWrap/>
          </w:tcPr>
          <w:p w14:paraId="3E5ACBD6" w14:textId="77777777" w:rsidR="00D77016" w:rsidRPr="00B26339" w:rsidRDefault="00D77016" w:rsidP="00477F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B26339">
              <w:rPr>
                <w:rFonts w:ascii="Arial" w:hAnsi="Arial" w:cs="Arial"/>
                <w:sz w:val="18"/>
                <w:szCs w:val="18"/>
              </w:rPr>
              <w:t>raceReportingFormat</w:t>
            </w:r>
            <w:proofErr w:type="spellEnd"/>
          </w:p>
        </w:tc>
        <w:tc>
          <w:tcPr>
            <w:tcW w:w="200" w:type="pct"/>
            <w:noWrap/>
          </w:tcPr>
          <w:p w14:paraId="3C4AAD6E" w14:textId="77777777" w:rsidR="00D77016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noWrap/>
          </w:tcPr>
          <w:p w14:paraId="17EC22E4" w14:textId="77777777" w:rsidR="00D77016" w:rsidRPr="00B9666C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590334B5" w14:textId="77777777" w:rsidR="00D77016" w:rsidRPr="00FB3848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6B09E037" w14:textId="77777777" w:rsidR="00D77016" w:rsidRPr="00B9666C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74EB7D5C" w14:textId="77777777" w:rsidR="00D77016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D77016" w:rsidRPr="00F9676F" w14:paraId="0A3B299D" w14:textId="77777777" w:rsidTr="00477F0A">
        <w:trPr>
          <w:cantSplit/>
        </w:trPr>
        <w:tc>
          <w:tcPr>
            <w:tcW w:w="2400" w:type="pct"/>
            <w:noWrap/>
          </w:tcPr>
          <w:p w14:paraId="5A37269C" w14:textId="77777777" w:rsidR="00D77016" w:rsidRPr="00B26339" w:rsidRDefault="00D77016" w:rsidP="00477F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B26339">
              <w:rPr>
                <w:rFonts w:ascii="Arial" w:hAnsi="Arial" w:cs="Arial"/>
                <w:sz w:val="18"/>
                <w:szCs w:val="18"/>
              </w:rPr>
              <w:t>raceTarget</w:t>
            </w:r>
            <w:proofErr w:type="spellEnd"/>
          </w:p>
        </w:tc>
        <w:tc>
          <w:tcPr>
            <w:tcW w:w="200" w:type="pct"/>
            <w:noWrap/>
          </w:tcPr>
          <w:p w14:paraId="10D11B79" w14:textId="77777777" w:rsidR="00D77016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noWrap/>
          </w:tcPr>
          <w:p w14:paraId="41179A8B" w14:textId="77777777" w:rsidR="00D77016" w:rsidRPr="00B9666C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41909911" w14:textId="77777777" w:rsidR="00D77016" w:rsidRPr="00FB3848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634D0175" w14:textId="77777777" w:rsidR="00D77016" w:rsidRPr="00B9666C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1C3DCF01" w14:textId="77777777" w:rsidR="00D77016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D77016" w:rsidRPr="00F9676F" w14:paraId="5BC1F683" w14:textId="77777777" w:rsidTr="00477F0A">
        <w:trPr>
          <w:cantSplit/>
        </w:trPr>
        <w:tc>
          <w:tcPr>
            <w:tcW w:w="2400" w:type="pct"/>
            <w:noWrap/>
          </w:tcPr>
          <w:p w14:paraId="1AB8341E" w14:textId="77777777" w:rsidR="00D77016" w:rsidRDefault="00D77016" w:rsidP="00477F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traceConfig</w:t>
            </w:r>
            <w:proofErr w:type="spellEnd"/>
          </w:p>
        </w:tc>
        <w:tc>
          <w:tcPr>
            <w:tcW w:w="200" w:type="pct"/>
            <w:noWrap/>
          </w:tcPr>
          <w:p w14:paraId="27B432B3" w14:textId="77777777" w:rsidR="00D77016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4709C1A9" w14:textId="77777777" w:rsidR="00D77016" w:rsidRPr="00B9666C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5C5758EB" w14:textId="77777777" w:rsidR="00D77016" w:rsidRPr="00FB3848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1DFB1820" w14:textId="77777777" w:rsidR="00D77016" w:rsidRPr="00B9666C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44D9348E" w14:textId="77777777" w:rsidR="00D77016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D77016" w:rsidRPr="00F9676F" w14:paraId="12D7D6A7" w14:textId="77777777" w:rsidTr="00477F0A">
        <w:trPr>
          <w:cantSplit/>
        </w:trPr>
        <w:tc>
          <w:tcPr>
            <w:tcW w:w="2400" w:type="pct"/>
            <w:noWrap/>
          </w:tcPr>
          <w:p w14:paraId="3B1AF202" w14:textId="77777777" w:rsidR="00D77016" w:rsidRDefault="00D77016" w:rsidP="00477F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mdtConfig</w:t>
            </w:r>
            <w:proofErr w:type="spellEnd"/>
          </w:p>
        </w:tc>
        <w:tc>
          <w:tcPr>
            <w:tcW w:w="200" w:type="pct"/>
            <w:noWrap/>
          </w:tcPr>
          <w:p w14:paraId="13C2F838" w14:textId="77777777" w:rsidR="00D77016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39B92661" w14:textId="77777777" w:rsidR="00D77016" w:rsidRPr="00B9666C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0F022D42" w14:textId="77777777" w:rsidR="00D77016" w:rsidRPr="00FB3848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618F0488" w14:textId="77777777" w:rsidR="00D77016" w:rsidRPr="00B9666C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46ADC127" w14:textId="77777777" w:rsidR="00D77016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D77016" w14:paraId="40658419" w14:textId="77777777" w:rsidTr="00477F0A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528434" w14:textId="77777777" w:rsidR="00D77016" w:rsidRDefault="00D77016" w:rsidP="00477F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nPNTarget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A6C04A" w14:textId="77777777" w:rsidR="00D77016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2BCB65" w14:textId="77777777" w:rsidR="00D77016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26CCD8" w14:textId="77777777" w:rsidR="00D77016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8D2434" w14:textId="77777777" w:rsidR="00D77016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B2BF67" w14:textId="77777777" w:rsidR="00D77016" w:rsidRDefault="00D77016" w:rsidP="00477F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</w:tbl>
    <w:p w14:paraId="118976F8" w14:textId="77777777" w:rsidR="00D77016" w:rsidRDefault="00D77016" w:rsidP="00D77016"/>
    <w:p w14:paraId="61A5D14C" w14:textId="77777777" w:rsidR="00D77016" w:rsidRDefault="00D77016" w:rsidP="00D77016">
      <w:pPr>
        <w:pStyle w:val="Heading4"/>
      </w:pPr>
      <w:bookmarkStart w:id="13" w:name="_Toc44516372"/>
      <w:bookmarkStart w:id="14" w:name="_Toc45272687"/>
      <w:bookmarkStart w:id="15" w:name="_Toc51754682"/>
      <w:bookmarkStart w:id="16" w:name="_Toc153371422"/>
      <w:r>
        <w:t>4.3.30.3</w:t>
      </w:r>
      <w:r>
        <w:tab/>
        <w:t>Attribute constraints</w:t>
      </w:r>
      <w:bookmarkEnd w:id="13"/>
      <w:bookmarkEnd w:id="14"/>
      <w:bookmarkEnd w:id="15"/>
      <w:bookmarkEnd w:id="1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7"/>
        <w:gridCol w:w="5092"/>
      </w:tblGrid>
      <w:tr w:rsidR="00D77016" w:rsidRPr="00CC7AF6" w14:paraId="66BCD040" w14:textId="77777777" w:rsidTr="00477F0A">
        <w:tc>
          <w:tcPr>
            <w:tcW w:w="2356" w:type="pct"/>
            <w:shd w:val="clear" w:color="auto" w:fill="BFBFBF"/>
          </w:tcPr>
          <w:p w14:paraId="315B3C35" w14:textId="77777777" w:rsidR="00D77016" w:rsidRPr="00D60F20" w:rsidRDefault="00D77016" w:rsidP="00477F0A">
            <w:pPr>
              <w:pStyle w:val="TAH"/>
            </w:pPr>
            <w:r w:rsidRPr="00D60F20">
              <w:t>Name</w:t>
            </w:r>
          </w:p>
        </w:tc>
        <w:tc>
          <w:tcPr>
            <w:tcW w:w="2644" w:type="pct"/>
            <w:shd w:val="clear" w:color="auto" w:fill="BFBFBF"/>
          </w:tcPr>
          <w:p w14:paraId="142190CD" w14:textId="77777777" w:rsidR="00D77016" w:rsidRPr="001802F5" w:rsidRDefault="00D77016" w:rsidP="00477F0A">
            <w:pPr>
              <w:pStyle w:val="TAH"/>
            </w:pPr>
            <w:r w:rsidRPr="001802F5">
              <w:t>Definition</w:t>
            </w:r>
          </w:p>
        </w:tc>
      </w:tr>
      <w:tr w:rsidR="00D77016" w14:paraId="15C4A64D" w14:textId="77777777" w:rsidTr="00477F0A">
        <w:tc>
          <w:tcPr>
            <w:tcW w:w="2356" w:type="pct"/>
            <w:shd w:val="clear" w:color="auto" w:fill="auto"/>
          </w:tcPr>
          <w:p w14:paraId="748E27E6" w14:textId="77777777" w:rsidR="00D77016" w:rsidRPr="00B26339" w:rsidRDefault="00D77016" w:rsidP="00477F0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</w:t>
            </w:r>
            <w:r w:rsidRPr="007A366C">
              <w:rPr>
                <w:rFonts w:cs="Arial"/>
              </w:rPr>
              <w:t>LMN</w:t>
            </w:r>
            <w:r w:rsidRPr="00B26339">
              <w:rPr>
                <w:rFonts w:cs="Arial"/>
              </w:rPr>
              <w:t>Target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C9D9E0A" w14:textId="77777777" w:rsidR="00D77016" w:rsidRDefault="00D77016" w:rsidP="00477F0A">
            <w:pPr>
              <w:pStyle w:val="TAL"/>
            </w:pPr>
            <w:r w:rsidRPr="0033386A">
              <w:t xml:space="preserve">This attribute shall be present for </w:t>
            </w:r>
            <w:proofErr w:type="gramStart"/>
            <w:r w:rsidRPr="0033386A">
              <w:t>management based</w:t>
            </w:r>
            <w:proofErr w:type="gramEnd"/>
            <w:r w:rsidRPr="0033386A">
              <w:t xml:space="preserve"> activation when several PLMNs are suppor</w:t>
            </w:r>
            <w:r>
              <w:t>t</w:t>
            </w:r>
            <w:r w:rsidRPr="0033386A">
              <w:t>ed in the RAN.</w:t>
            </w:r>
          </w:p>
        </w:tc>
      </w:tr>
      <w:tr w:rsidR="00D77016" w14:paraId="212D3CD6" w14:textId="77777777" w:rsidTr="00477F0A">
        <w:tc>
          <w:tcPr>
            <w:tcW w:w="2356" w:type="pct"/>
            <w:shd w:val="clear" w:color="auto" w:fill="auto"/>
          </w:tcPr>
          <w:p w14:paraId="342C8215" w14:textId="77777777" w:rsidR="00D77016" w:rsidRPr="00B26339" w:rsidRDefault="00D77016" w:rsidP="00477F0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</w:t>
            </w:r>
            <w:r>
              <w:rPr>
                <w:rFonts w:cs="Arial"/>
              </w:rPr>
              <w:t>Reporting</w:t>
            </w:r>
            <w:r w:rsidRPr="00B26339">
              <w:rPr>
                <w:rFonts w:cs="Arial"/>
              </w:rPr>
              <w:t>ConsumerU</w:t>
            </w:r>
            <w:r>
              <w:rPr>
                <w:rFonts w:cs="Arial"/>
              </w:rPr>
              <w:t>ri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A873C9E" w14:textId="77777777" w:rsidR="00D77016" w:rsidRDefault="00D77016" w:rsidP="00477F0A">
            <w:pPr>
              <w:pStyle w:val="TAL"/>
            </w:pPr>
            <w:r w:rsidRPr="0033386A">
              <w:t>This attribute shall be present</w:t>
            </w:r>
            <w:r>
              <w:t xml:space="preserve"> if streaming trace data reporting is supported and </w:t>
            </w:r>
            <w:proofErr w:type="spellStart"/>
            <w:r>
              <w:rPr>
                <w:rFonts w:ascii="Courier New" w:hAnsi="Courier New" w:cs="Courier New"/>
              </w:rPr>
              <w:t>t</w:t>
            </w:r>
            <w:r w:rsidRPr="00CC7AF6">
              <w:rPr>
                <w:rFonts w:ascii="Courier New" w:hAnsi="Courier New" w:cs="Courier New"/>
              </w:rPr>
              <w:t>raceReportingFormat</w:t>
            </w:r>
            <w:proofErr w:type="spellEnd"/>
            <w:r>
              <w:t xml:space="preserve"> set to "streaming".</w:t>
            </w:r>
          </w:p>
        </w:tc>
      </w:tr>
      <w:tr w:rsidR="00D77016" w14:paraId="023CD72B" w14:textId="77777777" w:rsidTr="00477F0A">
        <w:tc>
          <w:tcPr>
            <w:tcW w:w="2356" w:type="pct"/>
            <w:shd w:val="clear" w:color="auto" w:fill="auto"/>
          </w:tcPr>
          <w:p w14:paraId="5F83A380" w14:textId="77777777" w:rsidR="00D77016" w:rsidRPr="00B26339" w:rsidRDefault="00D77016" w:rsidP="00477F0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raceCollectionEntity</w:t>
            </w:r>
            <w:r>
              <w:rPr>
                <w:rFonts w:cs="Arial"/>
              </w:rPr>
              <w:t>I</w:t>
            </w:r>
            <w:r w:rsidRPr="007A366C">
              <w:rPr>
                <w:rFonts w:cs="Arial"/>
              </w:rPr>
              <w:t>P</w:t>
            </w:r>
            <w:r w:rsidRPr="00B26339">
              <w:rPr>
                <w:rFonts w:cs="Arial"/>
              </w:rPr>
              <w:t>Address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58244375" w14:textId="77777777" w:rsidR="00D77016" w:rsidRDefault="00D77016" w:rsidP="00477F0A">
            <w:pPr>
              <w:pStyle w:val="TAL"/>
            </w:pPr>
            <w:r w:rsidRPr="0033386A">
              <w:t>This attribute shall be present</w:t>
            </w:r>
            <w:r>
              <w:t xml:space="preserve"> if </w:t>
            </w:r>
            <w:proofErr w:type="gramStart"/>
            <w:r>
              <w:t>file based</w:t>
            </w:r>
            <w:proofErr w:type="gramEnd"/>
            <w:r>
              <w:t xml:space="preserve"> trace data reporting is supported and </w:t>
            </w:r>
            <w:proofErr w:type="spellStart"/>
            <w:r>
              <w:rPr>
                <w:rFonts w:ascii="Courier New" w:hAnsi="Courier New" w:cs="Courier New"/>
              </w:rPr>
              <w:t>t</w:t>
            </w:r>
            <w:r w:rsidRPr="00CC7AF6">
              <w:rPr>
                <w:rFonts w:ascii="Courier New" w:hAnsi="Courier New" w:cs="Courier New"/>
              </w:rPr>
              <w:t>raceReportingFormat</w:t>
            </w:r>
            <w:proofErr w:type="spellEnd"/>
            <w:r>
              <w:t xml:space="preserve"> set to "file based" or when </w:t>
            </w:r>
            <w:proofErr w:type="spellStart"/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proofErr w:type="spellEnd"/>
            <w:r>
              <w:t xml:space="preserve"> is set to Logged MDT</w:t>
            </w:r>
            <w:r w:rsidRPr="00A45CF1">
              <w:t xml:space="preserve"> or Logged MBSFN MDT</w:t>
            </w:r>
            <w:r>
              <w:t>.</w:t>
            </w:r>
          </w:p>
        </w:tc>
      </w:tr>
      <w:tr w:rsidR="00D77016" w14:paraId="56566206" w14:textId="77777777" w:rsidTr="00477F0A">
        <w:tc>
          <w:tcPr>
            <w:tcW w:w="2356" w:type="pct"/>
            <w:shd w:val="clear" w:color="auto" w:fill="auto"/>
          </w:tcPr>
          <w:p w14:paraId="7317432B" w14:textId="77777777" w:rsidR="00D77016" w:rsidRDefault="00D77016" w:rsidP="00477F0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traceConfig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5E78AB74" w14:textId="77777777" w:rsidR="00D77016" w:rsidRPr="0033386A" w:rsidRDefault="00D77016" w:rsidP="00477F0A">
            <w:pPr>
              <w:pStyle w:val="TAL"/>
            </w:pPr>
            <w:r w:rsidRPr="00A45CF1">
              <w:t xml:space="preserve">This attribute shall be present if </w:t>
            </w:r>
            <w:proofErr w:type="spellStart"/>
            <w:r w:rsidRPr="00FF14C1"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includes Trace</w:t>
            </w:r>
            <w:r w:rsidRPr="00A45CF1">
              <w:t>.</w:t>
            </w:r>
          </w:p>
        </w:tc>
      </w:tr>
      <w:tr w:rsidR="00D77016" w14:paraId="73D78D8F" w14:textId="77777777" w:rsidTr="00477F0A">
        <w:tc>
          <w:tcPr>
            <w:tcW w:w="2356" w:type="pct"/>
            <w:shd w:val="clear" w:color="auto" w:fill="auto"/>
          </w:tcPr>
          <w:p w14:paraId="4AFB54B3" w14:textId="77777777" w:rsidR="00D77016" w:rsidRDefault="00D77016" w:rsidP="00477F0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mdtConfig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6ED2CAC" w14:textId="77777777" w:rsidR="00D77016" w:rsidRPr="0033386A" w:rsidRDefault="00D77016" w:rsidP="00477F0A">
            <w:pPr>
              <w:pStyle w:val="TAL"/>
            </w:pPr>
            <w:r w:rsidRPr="00A45CF1">
              <w:t xml:space="preserve">This attribute shall be present if </w:t>
            </w:r>
            <w:proofErr w:type="spellStart"/>
            <w:r w:rsidRPr="003D45D5"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includes </w:t>
            </w:r>
            <w:r w:rsidRPr="00A45CF1">
              <w:t>MDT.</w:t>
            </w:r>
          </w:p>
        </w:tc>
      </w:tr>
      <w:tr w:rsidR="00D77016" w14:paraId="3E364926" w14:textId="77777777" w:rsidTr="00477F0A"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EA74D" w14:textId="77777777" w:rsidR="00D77016" w:rsidRDefault="00D77016" w:rsidP="00477F0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nPNTarget</w:t>
            </w:r>
            <w:proofErr w:type="spellEnd"/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514A8" w14:textId="086A7126" w:rsidR="00D77016" w:rsidRDefault="00D77016" w:rsidP="00477F0A">
            <w:pPr>
              <w:pStyle w:val="TAL"/>
            </w:pPr>
            <w:r>
              <w:t xml:space="preserve">This attribute </w:t>
            </w:r>
            <w:del w:id="17" w:author="Jose Antonio Ordoñez" w:date="2024-04-02T17:55:00Z">
              <w:r w:rsidDel="00D77016">
                <w:delText xml:space="preserve">is applicable only for NR and </w:delText>
              </w:r>
            </w:del>
            <w:r>
              <w:t xml:space="preserve">shall be present </w:t>
            </w:r>
            <w:del w:id="18" w:author="Jose Antonio Ordoñez" w:date="2024-04-02T17:55:00Z">
              <w:r w:rsidDel="00D77016">
                <w:delText xml:space="preserve">in case of NPN (either PNI-NPN or SNPN) and </w:delText>
              </w:r>
            </w:del>
            <w:r>
              <w:t>for management-based activation when several NPNs are supported in the RAN</w:t>
            </w:r>
            <w:ins w:id="19" w:author="Jose Antonio Ordoñez" w:date="2024-04-02T17:56:00Z">
              <w:r>
                <w:t xml:space="preserve"> </w:t>
              </w:r>
              <w:r>
                <w:rPr>
                  <w:lang w:eastAsia="de-DE"/>
                </w:rPr>
                <w:t>(see TS 38.331 [38])</w:t>
              </w:r>
              <w:r>
                <w:t>.</w:t>
              </w:r>
            </w:ins>
            <w:del w:id="20" w:author="Jose Antonio Ordoñez" w:date="2024-04-02T17:56:00Z">
              <w:r w:rsidDel="00D77016">
                <w:delText>.</w:delText>
              </w:r>
            </w:del>
          </w:p>
        </w:tc>
      </w:tr>
    </w:tbl>
    <w:p w14:paraId="43A101A8" w14:textId="77777777" w:rsidR="00D77016" w:rsidRPr="00842290" w:rsidRDefault="00D77016" w:rsidP="00D77016"/>
    <w:p w14:paraId="12C9757B" w14:textId="77777777" w:rsidR="00D77016" w:rsidRDefault="00D77016" w:rsidP="00D77016">
      <w:pPr>
        <w:pStyle w:val="Heading4"/>
        <w:rPr>
          <w:lang w:val="en-US"/>
        </w:rPr>
      </w:pPr>
      <w:bookmarkStart w:id="21" w:name="_Toc44516373"/>
      <w:bookmarkStart w:id="22" w:name="_Toc45272688"/>
      <w:bookmarkStart w:id="23" w:name="_Toc51754683"/>
      <w:bookmarkStart w:id="24" w:name="_Toc153371423"/>
      <w:r w:rsidRPr="008D31B8">
        <w:rPr>
          <w:lang w:val="en-US"/>
        </w:rPr>
        <w:t>4.3.</w:t>
      </w:r>
      <w:r>
        <w:rPr>
          <w:lang w:val="en-US"/>
        </w:rPr>
        <w:t>30</w:t>
      </w:r>
      <w:r w:rsidRPr="008D31B8">
        <w:rPr>
          <w:lang w:val="en-US"/>
        </w:rPr>
        <w:t>.</w:t>
      </w:r>
      <w:r w:rsidRPr="008D31B8">
        <w:rPr>
          <w:lang w:val="en-US" w:eastAsia="zh-CN"/>
        </w:rPr>
        <w:t>4</w:t>
      </w:r>
      <w:r w:rsidRPr="008D31B8">
        <w:rPr>
          <w:lang w:val="en-US"/>
        </w:rPr>
        <w:tab/>
        <w:t>Notifications</w:t>
      </w:r>
      <w:bookmarkEnd w:id="21"/>
      <w:bookmarkEnd w:id="22"/>
      <w:bookmarkEnd w:id="23"/>
      <w:bookmarkEnd w:id="24"/>
    </w:p>
    <w:p w14:paraId="55ACB54A" w14:textId="77777777" w:rsidR="00D77016" w:rsidRDefault="00D77016" w:rsidP="00D77016">
      <w:r w:rsidRPr="003D39E5">
        <w:t>The common notifications defined in clause 4.5 are valid for this IOC, without exceptions</w:t>
      </w:r>
      <w:r>
        <w:t>. In addition, the following set of notifications is also valid.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2"/>
        <w:gridCol w:w="385"/>
        <w:gridCol w:w="4622"/>
      </w:tblGrid>
      <w:tr w:rsidR="00D77016" w:rsidRPr="00501056" w14:paraId="1D969978" w14:textId="77777777" w:rsidTr="00477F0A">
        <w:trPr>
          <w:tblHeader/>
          <w:jc w:val="center"/>
        </w:trPr>
        <w:tc>
          <w:tcPr>
            <w:tcW w:w="2400" w:type="pct"/>
            <w:shd w:val="clear" w:color="auto" w:fill="BFBFBF"/>
            <w:noWrap/>
          </w:tcPr>
          <w:p w14:paraId="5DB3CE45" w14:textId="77777777" w:rsidR="00D77016" w:rsidRPr="00501056" w:rsidRDefault="00D77016" w:rsidP="00477F0A">
            <w:pPr>
              <w:pStyle w:val="TAH"/>
            </w:pPr>
            <w:r w:rsidRPr="00501056">
              <w:t>Name</w:t>
            </w:r>
          </w:p>
        </w:tc>
        <w:tc>
          <w:tcPr>
            <w:tcW w:w="200" w:type="pct"/>
            <w:shd w:val="clear" w:color="auto" w:fill="BFBFBF"/>
            <w:noWrap/>
          </w:tcPr>
          <w:p w14:paraId="55FD069B" w14:textId="77777777" w:rsidR="00D77016" w:rsidRPr="00501056" w:rsidRDefault="00D77016" w:rsidP="00477F0A">
            <w:pPr>
              <w:pStyle w:val="TAH"/>
            </w:pPr>
            <w:r>
              <w:t>S</w:t>
            </w:r>
          </w:p>
        </w:tc>
        <w:tc>
          <w:tcPr>
            <w:tcW w:w="2400" w:type="pct"/>
            <w:shd w:val="clear" w:color="auto" w:fill="BFBFBF"/>
            <w:noWrap/>
          </w:tcPr>
          <w:p w14:paraId="66F34478" w14:textId="77777777" w:rsidR="00D77016" w:rsidRPr="00501056" w:rsidRDefault="00D77016" w:rsidP="00477F0A">
            <w:pPr>
              <w:pStyle w:val="TAH"/>
            </w:pPr>
            <w:r w:rsidRPr="00501056">
              <w:t>Notes</w:t>
            </w:r>
          </w:p>
        </w:tc>
      </w:tr>
      <w:tr w:rsidR="00D77016" w:rsidRPr="00501056" w14:paraId="315A3449" w14:textId="77777777" w:rsidTr="00477F0A">
        <w:trPr>
          <w:jc w:val="center"/>
        </w:trPr>
        <w:tc>
          <w:tcPr>
            <w:tcW w:w="2400" w:type="pct"/>
            <w:noWrap/>
          </w:tcPr>
          <w:p w14:paraId="358A5D52" w14:textId="77777777" w:rsidR="00D77016" w:rsidRPr="00B26339" w:rsidRDefault="00D77016" w:rsidP="00477F0A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notifyFileReady</w:t>
            </w:r>
            <w:proofErr w:type="spellEnd"/>
          </w:p>
        </w:tc>
        <w:tc>
          <w:tcPr>
            <w:tcW w:w="200" w:type="pct"/>
            <w:noWrap/>
          </w:tcPr>
          <w:p w14:paraId="182AECA1" w14:textId="77777777" w:rsidR="00D77016" w:rsidRPr="00501056" w:rsidRDefault="00D77016" w:rsidP="00477F0A">
            <w:pPr>
              <w:pStyle w:val="TAL"/>
              <w:jc w:val="center"/>
            </w:pPr>
            <w:r w:rsidRPr="00501056">
              <w:t>M</w:t>
            </w:r>
          </w:p>
        </w:tc>
        <w:tc>
          <w:tcPr>
            <w:tcW w:w="2400" w:type="pct"/>
            <w:noWrap/>
          </w:tcPr>
          <w:p w14:paraId="41C4AE29" w14:textId="77777777" w:rsidR="00D77016" w:rsidRPr="00501056" w:rsidRDefault="00D77016" w:rsidP="00477F0A">
            <w:pPr>
              <w:pStyle w:val="TAL"/>
              <w:jc w:val="center"/>
            </w:pPr>
            <w:r w:rsidRPr="00501056">
              <w:t>--</w:t>
            </w:r>
          </w:p>
        </w:tc>
      </w:tr>
      <w:tr w:rsidR="00D77016" w:rsidRPr="00501056" w14:paraId="23EED3D7" w14:textId="77777777" w:rsidTr="00477F0A">
        <w:trPr>
          <w:jc w:val="center"/>
        </w:trPr>
        <w:tc>
          <w:tcPr>
            <w:tcW w:w="2400" w:type="pct"/>
            <w:noWrap/>
          </w:tcPr>
          <w:p w14:paraId="6C94A2BE" w14:textId="77777777" w:rsidR="00D77016" w:rsidRPr="00B26339" w:rsidRDefault="00D77016" w:rsidP="00477F0A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notifyFilePreparationError</w:t>
            </w:r>
            <w:proofErr w:type="spellEnd"/>
          </w:p>
        </w:tc>
        <w:tc>
          <w:tcPr>
            <w:tcW w:w="200" w:type="pct"/>
            <w:noWrap/>
          </w:tcPr>
          <w:p w14:paraId="1D344524" w14:textId="77777777" w:rsidR="00D77016" w:rsidRPr="00501056" w:rsidRDefault="00D77016" w:rsidP="00477F0A">
            <w:pPr>
              <w:pStyle w:val="TAL"/>
              <w:jc w:val="center"/>
            </w:pPr>
            <w:r w:rsidRPr="00501056">
              <w:t>M</w:t>
            </w:r>
          </w:p>
        </w:tc>
        <w:tc>
          <w:tcPr>
            <w:tcW w:w="2400" w:type="pct"/>
            <w:noWrap/>
          </w:tcPr>
          <w:p w14:paraId="794D4221" w14:textId="77777777" w:rsidR="00D77016" w:rsidRPr="00501056" w:rsidRDefault="00D77016" w:rsidP="00477F0A">
            <w:pPr>
              <w:pStyle w:val="TAL"/>
              <w:jc w:val="center"/>
            </w:pPr>
            <w:r w:rsidRPr="00501056">
              <w:t>--</w:t>
            </w:r>
          </w:p>
        </w:tc>
      </w:tr>
    </w:tbl>
    <w:p w14:paraId="7166CDA9" w14:textId="52C030CF" w:rsidR="005302D0" w:rsidRDefault="005302D0" w:rsidP="00D77016">
      <w:pPr>
        <w:pStyle w:val="Heading3"/>
      </w:pPr>
    </w:p>
    <w:p w14:paraId="266A43CF" w14:textId="0FECCE06" w:rsidR="007D6644" w:rsidRDefault="007D6644" w:rsidP="005302D0">
      <w:pPr>
        <w:pStyle w:val="Heading3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A2B8A" w:rsidRPr="00477531" w14:paraId="11A70CFA" w14:textId="77777777" w:rsidTr="00477F0A">
        <w:tc>
          <w:tcPr>
            <w:tcW w:w="9521" w:type="dxa"/>
            <w:shd w:val="clear" w:color="auto" w:fill="FFFFCC"/>
            <w:vAlign w:val="center"/>
          </w:tcPr>
          <w:p w14:paraId="67DC8354" w14:textId="77777777" w:rsidR="007A2B8A" w:rsidRPr="00477531" w:rsidRDefault="007A2B8A" w:rsidP="00477F0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50A99608" w14:textId="77777777" w:rsidR="007A2B8A" w:rsidRDefault="007A2B8A" w:rsidP="007A2B8A">
      <w:pPr>
        <w:rPr>
          <w:noProof/>
        </w:rPr>
      </w:pPr>
    </w:p>
    <w:p w14:paraId="14ED8820" w14:textId="77777777" w:rsidR="007A2B8A" w:rsidRPr="005B429A" w:rsidRDefault="007A2B8A" w:rsidP="007A2B8A">
      <w:pPr>
        <w:pStyle w:val="Heading3"/>
        <w:rPr>
          <w:rFonts w:ascii="Courier New" w:hAnsi="Courier New" w:cs="Courier New"/>
        </w:rPr>
      </w:pPr>
      <w:r>
        <w:t>4</w:t>
      </w:r>
      <w:r w:rsidRPr="00F267AF">
        <w:t>.</w:t>
      </w:r>
      <w:r>
        <w:t>3</w:t>
      </w:r>
      <w:r w:rsidRPr="00F267AF">
        <w:t>.</w:t>
      </w:r>
      <w:r>
        <w:t>60</w:t>
      </w:r>
      <w:r w:rsidRPr="00F267AF">
        <w:tab/>
      </w:r>
      <w:proofErr w:type="spellStart"/>
      <w:r>
        <w:rPr>
          <w:rFonts w:ascii="Courier New" w:hAnsi="Courier New" w:cs="Courier New"/>
        </w:rPr>
        <w:t>LoggedMdtConfig</w:t>
      </w:r>
      <w:proofErr w:type="spellEnd"/>
      <w:r w:rsidRPr="005B429A">
        <w:rPr>
          <w:rFonts w:ascii="Courier New" w:hAnsi="Courier New" w:cs="Courier New"/>
        </w:rPr>
        <w:t xml:space="preserve"> &lt;&lt;</w:t>
      </w:r>
      <w:proofErr w:type="spellStart"/>
      <w:r w:rsidRPr="005B429A">
        <w:rPr>
          <w:rFonts w:ascii="Courier New" w:hAnsi="Courier New" w:cs="Courier New"/>
        </w:rPr>
        <w:t>dataType</w:t>
      </w:r>
      <w:proofErr w:type="spellEnd"/>
      <w:r w:rsidRPr="005B429A">
        <w:rPr>
          <w:rFonts w:ascii="Courier New" w:hAnsi="Courier New" w:cs="Courier New"/>
        </w:rPr>
        <w:t>&gt;&gt;</w:t>
      </w:r>
    </w:p>
    <w:p w14:paraId="778BF795" w14:textId="77777777" w:rsidR="007A2B8A" w:rsidRDefault="007A2B8A" w:rsidP="007A2B8A">
      <w:pPr>
        <w:pStyle w:val="Heading4"/>
      </w:pPr>
      <w:r>
        <w:t>4.3.60.1</w:t>
      </w:r>
      <w:r>
        <w:tab/>
        <w:t>Definition</w:t>
      </w:r>
    </w:p>
    <w:p w14:paraId="4FA605AA" w14:textId="77777777" w:rsidR="007A2B8A" w:rsidRDefault="007A2B8A" w:rsidP="007A2B8A">
      <w:r>
        <w:t xml:space="preserve">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</w:t>
      </w:r>
      <w:r>
        <w:t xml:space="preserve">defines the configuration parameters of IOC </w:t>
      </w:r>
      <w:proofErr w:type="spellStart"/>
      <w:r w:rsidRPr="00044FED">
        <w:rPr>
          <w:rFonts w:ascii="Courier New" w:hAnsi="Courier New" w:cs="Courier New"/>
        </w:rPr>
        <w:t>TraceJob</w:t>
      </w:r>
      <w:proofErr w:type="spellEnd"/>
      <w:r>
        <w:t xml:space="preserve"> which are specific for Logged MDT or </w:t>
      </w:r>
      <w:r w:rsidRPr="00E04D14">
        <w:t>Logged MBSFN MDT</w:t>
      </w:r>
      <w:r>
        <w:t xml:space="preserve">. </w:t>
      </w:r>
    </w:p>
    <w:p w14:paraId="2F343263" w14:textId="77777777" w:rsidR="007A2B8A" w:rsidRDefault="007A2B8A" w:rsidP="007A2B8A">
      <w:r>
        <w:rPr>
          <w:noProof/>
        </w:rPr>
        <w:t xml:space="preserve">The optional attribute </w:t>
      </w:r>
      <w:r>
        <w:rPr>
          <w:rFonts w:ascii="Courier New" w:hAnsi="Courier New" w:cs="Courier New"/>
          <w:noProof/>
        </w:rPr>
        <w:t>plmn</w:t>
      </w:r>
      <w:r w:rsidRPr="00F84ADE">
        <w:rPr>
          <w:rFonts w:ascii="Courier New" w:hAnsi="Courier New" w:cs="Courier New"/>
          <w:noProof/>
        </w:rPr>
        <w:t>List</w:t>
      </w:r>
      <w:r>
        <w:rPr>
          <w:noProof/>
        </w:rPr>
        <w:t xml:space="preserve"> allows to specify the PLMNs where measurement collection, status indication and log reporting is allowed, the optional attribute </w:t>
      </w:r>
      <w:r>
        <w:rPr>
          <w:rFonts w:ascii="Courier New" w:hAnsi="Courier New" w:cs="Courier New"/>
          <w:noProof/>
        </w:rPr>
        <w:t>a</w:t>
      </w:r>
      <w:r w:rsidRPr="00F84ADE">
        <w:rPr>
          <w:rFonts w:ascii="Courier New" w:hAnsi="Courier New" w:cs="Courier New"/>
          <w:noProof/>
        </w:rPr>
        <w:t>reaConfigurationForNeighCell</w:t>
      </w:r>
      <w:r>
        <w:rPr>
          <w:noProof/>
        </w:rPr>
        <w:t xml:space="preserve"> allows to specify the area for which UE is requested to perform measurements logging for neighbour cells which have list of frequencies</w:t>
      </w:r>
    </w:p>
    <w:p w14:paraId="007DBB76" w14:textId="77777777" w:rsidR="007A2B8A" w:rsidRDefault="007A2B8A" w:rsidP="007A2B8A">
      <w:pPr>
        <w:rPr>
          <w:noProof/>
        </w:rPr>
      </w:pPr>
      <w:r>
        <w:rPr>
          <w:noProof/>
        </w:rPr>
        <w:t xml:space="preserve">For logged MDT in UMTS and LTE, the reporting is periodical. Parameter </w:t>
      </w:r>
      <w:r>
        <w:rPr>
          <w:rFonts w:ascii="Courier New" w:hAnsi="Courier New" w:cs="Courier New"/>
          <w:noProof/>
        </w:rPr>
        <w:t>l</w:t>
      </w:r>
      <w:r w:rsidRPr="00EB2759">
        <w:rPr>
          <w:rFonts w:ascii="Courier New" w:hAnsi="Courier New" w:cs="Courier New"/>
          <w:noProof/>
        </w:rPr>
        <w:t>oggingInterval</w:t>
      </w:r>
      <w:r>
        <w:rPr>
          <w:noProof/>
        </w:rPr>
        <w:t xml:space="preserve"> determines the interval between the reports and parameter </w:t>
      </w:r>
      <w:r>
        <w:rPr>
          <w:rFonts w:ascii="Courier New" w:hAnsi="Courier New" w:cs="Courier New"/>
          <w:noProof/>
        </w:rPr>
        <w:t>l</w:t>
      </w:r>
      <w:r w:rsidRPr="00EB2759">
        <w:rPr>
          <w:rFonts w:ascii="Courier New" w:hAnsi="Courier New" w:cs="Courier New"/>
          <w:noProof/>
        </w:rPr>
        <w:t>oggingDuration</w:t>
      </w:r>
      <w:r>
        <w:rPr>
          <w:noProof/>
        </w:rPr>
        <w:t xml:space="preserve"> determines how long the configuration is valid </w:t>
      </w:r>
      <w:r>
        <w:rPr>
          <w:noProof/>
        </w:rPr>
        <w:lastRenderedPageBreak/>
        <w:t xml:space="preserve">meaning after this duration has passed no further reports are sent. In NR, the reporting can be periodical or event based, determined by parameter </w:t>
      </w:r>
      <w:r>
        <w:rPr>
          <w:rFonts w:ascii="Courier New" w:hAnsi="Courier New" w:cs="Courier New"/>
          <w:noProof/>
        </w:rPr>
        <w:t>r</w:t>
      </w:r>
      <w:r w:rsidRPr="00EB2759">
        <w:rPr>
          <w:rFonts w:ascii="Courier New" w:hAnsi="Courier New" w:cs="Courier New"/>
          <w:noProof/>
        </w:rPr>
        <w:t>eportType</w:t>
      </w:r>
      <w:r>
        <w:rPr>
          <w:noProof/>
        </w:rPr>
        <w:t xml:space="preserve">. For periodical reporting the same parameters as in LTE and UMTS apply. For event based reporting, parameter </w:t>
      </w:r>
      <w:r>
        <w:rPr>
          <w:rFonts w:ascii="Courier New" w:hAnsi="Courier New" w:cs="Courier New"/>
          <w:noProof/>
        </w:rPr>
        <w:t>e</w:t>
      </w:r>
      <w:r w:rsidRPr="00EB2759">
        <w:rPr>
          <w:rFonts w:ascii="Courier New" w:hAnsi="Courier New" w:cs="Courier New"/>
          <w:noProof/>
        </w:rPr>
        <w:t>ventListFor</w:t>
      </w:r>
      <w:r>
        <w:rPr>
          <w:rFonts w:ascii="Courier New" w:hAnsi="Courier New" w:cs="Courier New"/>
          <w:noProof/>
        </w:rPr>
        <w:t>Event</w:t>
      </w:r>
      <w:r w:rsidRPr="00EB2759">
        <w:rPr>
          <w:rFonts w:ascii="Courier New" w:hAnsi="Courier New" w:cs="Courier New"/>
          <w:noProof/>
        </w:rPr>
        <w:t>TriggeredMeasurement</w:t>
      </w:r>
      <w:r>
        <w:rPr>
          <w:noProof/>
        </w:rPr>
        <w:t xml:space="preserve"> configures the event type, namely ‘out of coverage’ or ‘L1 event’. In case ‘L1 event’ is selected as event type, the logging is performed according to parameter </w:t>
      </w:r>
      <w:r>
        <w:rPr>
          <w:rFonts w:ascii="Courier New" w:hAnsi="Courier New" w:cs="Courier New"/>
          <w:noProof/>
        </w:rPr>
        <w:t>l</w:t>
      </w:r>
      <w:r w:rsidRPr="00EB2759">
        <w:rPr>
          <w:rFonts w:ascii="Courier New" w:hAnsi="Courier New" w:cs="Courier New"/>
          <w:noProof/>
        </w:rPr>
        <w:t>oggingInterval</w:t>
      </w:r>
      <w:r>
        <w:rPr>
          <w:noProof/>
        </w:rPr>
        <w:t xml:space="preserve"> at regular intervals only when the conditions indicated by </w:t>
      </w:r>
      <w:r>
        <w:rPr>
          <w:rFonts w:ascii="Courier New" w:hAnsi="Courier New" w:cs="Courier New"/>
          <w:noProof/>
        </w:rPr>
        <w:t>e</w:t>
      </w:r>
      <w:r w:rsidRPr="00EB2759">
        <w:rPr>
          <w:rFonts w:ascii="Courier New" w:hAnsi="Courier New" w:cs="Courier New"/>
          <w:noProof/>
        </w:rPr>
        <w:t>ventThreshold</w:t>
      </w:r>
      <w:r>
        <w:rPr>
          <w:rFonts w:ascii="Courier New" w:hAnsi="Courier New" w:cs="Courier New"/>
          <w:noProof/>
        </w:rPr>
        <w:t>L1</w:t>
      </w:r>
      <w:r>
        <w:rPr>
          <w:noProof/>
        </w:rPr>
        <w:t xml:space="preserve">, </w:t>
      </w:r>
      <w:r>
        <w:rPr>
          <w:rFonts w:ascii="Courier New" w:hAnsi="Courier New" w:cs="Courier New"/>
          <w:noProof/>
        </w:rPr>
        <w:t>h</w:t>
      </w:r>
      <w:r w:rsidRPr="00EB2759">
        <w:rPr>
          <w:rFonts w:ascii="Courier New" w:hAnsi="Courier New" w:cs="Courier New"/>
          <w:noProof/>
        </w:rPr>
        <w:t>ysteresis</w:t>
      </w:r>
      <w:r>
        <w:rPr>
          <w:rFonts w:ascii="Courier New" w:hAnsi="Courier New" w:cs="Courier New"/>
          <w:noProof/>
        </w:rPr>
        <w:t>L1</w:t>
      </w:r>
      <w:r>
        <w:rPr>
          <w:noProof/>
        </w:rPr>
        <w:t xml:space="preserve">, </w:t>
      </w:r>
      <w:r>
        <w:rPr>
          <w:rFonts w:ascii="Courier New" w:hAnsi="Courier New" w:cs="Courier New"/>
          <w:noProof/>
        </w:rPr>
        <w:t>t</w:t>
      </w:r>
      <w:r w:rsidRPr="00EB2759">
        <w:rPr>
          <w:rFonts w:ascii="Courier New" w:hAnsi="Courier New" w:cs="Courier New"/>
          <w:noProof/>
        </w:rPr>
        <w:t>imeToTrigger</w:t>
      </w:r>
      <w:r>
        <w:rPr>
          <w:rFonts w:ascii="Courier New" w:hAnsi="Courier New" w:cs="Courier New"/>
          <w:noProof/>
        </w:rPr>
        <w:t>L1</w:t>
      </w:r>
      <w:r>
        <w:rPr>
          <w:noProof/>
        </w:rPr>
        <w:t xml:space="preserve"> (defining the thresholds, hysteresis and time to trigger) are met and if UE is ‘camped normally’ state (TS 38.331 [</w:t>
      </w:r>
      <w:r w:rsidRPr="007E6328">
        <w:rPr>
          <w:noProof/>
        </w:rPr>
        <w:t>38</w:t>
      </w:r>
      <w:r>
        <w:rPr>
          <w:noProof/>
        </w:rPr>
        <w:t>], TS 38.304 [</w:t>
      </w:r>
      <w:r w:rsidRPr="007E6328">
        <w:rPr>
          <w:noProof/>
        </w:rPr>
        <w:t>42</w:t>
      </w:r>
      <w:r>
        <w:rPr>
          <w:noProof/>
        </w:rPr>
        <w:t xml:space="preserve">]). In case ‘out of coverage’ is selected as event type, the logging is performed according to parameter </w:t>
      </w:r>
      <w:r>
        <w:rPr>
          <w:rFonts w:ascii="Courier New" w:hAnsi="Courier New" w:cs="Courier New"/>
          <w:noProof/>
        </w:rPr>
        <w:t>l</w:t>
      </w:r>
      <w:r w:rsidRPr="00EB2759">
        <w:rPr>
          <w:rFonts w:ascii="Courier New" w:hAnsi="Courier New" w:cs="Courier New"/>
          <w:noProof/>
        </w:rPr>
        <w:t>oggingInterval</w:t>
      </w:r>
      <w:r>
        <w:rPr>
          <w:noProof/>
        </w:rPr>
        <w:t xml:space="preserve"> at regular intervals only when the UE is in ‘any cell selection’ state. Furthermore, logging is performed immediately upon transition from the ‘any cell selection’ state to the ‘camped normally’  state </w:t>
      </w:r>
      <w:r w:rsidRPr="007E6328">
        <w:rPr>
          <w:noProof/>
        </w:rPr>
        <w:t xml:space="preserve">( </w:t>
      </w:r>
      <w:r>
        <w:rPr>
          <w:noProof/>
        </w:rPr>
        <w:t>TS 38.331 [</w:t>
      </w:r>
      <w:r w:rsidRPr="007E6328">
        <w:rPr>
          <w:noProof/>
        </w:rPr>
        <w:t>38</w:t>
      </w:r>
      <w:r>
        <w:rPr>
          <w:noProof/>
        </w:rPr>
        <w:t>], TS 38.304</w:t>
      </w:r>
      <w:r w:rsidRPr="007E6328">
        <w:rPr>
          <w:noProof/>
        </w:rPr>
        <w:t xml:space="preserve"> [42</w:t>
      </w:r>
      <w:r>
        <w:rPr>
          <w:noProof/>
        </w:rPr>
        <w:t>]).</w:t>
      </w:r>
    </w:p>
    <w:p w14:paraId="728D59E2" w14:textId="77777777" w:rsidR="007A2B8A" w:rsidRDefault="007A2B8A" w:rsidP="007A2B8A">
      <w:pPr>
        <w:pStyle w:val="Heading4"/>
        <w:rPr>
          <w:lang w:val="fr-FR"/>
        </w:rPr>
      </w:pPr>
      <w:r>
        <w:rPr>
          <w:lang w:val="fr-FR"/>
        </w:rPr>
        <w:t>4.3.60.2</w:t>
      </w:r>
      <w:r>
        <w:rPr>
          <w:lang w:val="fr-FR"/>
        </w:rPr>
        <w:tab/>
      </w:r>
      <w:proofErr w:type="spellStart"/>
      <w:r>
        <w:rPr>
          <w:lang w:val="fr-FR"/>
        </w:rPr>
        <w:t>Attributes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5"/>
        <w:gridCol w:w="385"/>
        <w:gridCol w:w="1155"/>
        <w:gridCol w:w="1188"/>
        <w:gridCol w:w="1155"/>
        <w:gridCol w:w="1121"/>
      </w:tblGrid>
      <w:tr w:rsidR="007A2B8A" w14:paraId="1A214274" w14:textId="77777777" w:rsidTr="00477F0A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3BE1FE6" w14:textId="77777777" w:rsidR="007A2B8A" w:rsidRDefault="007A2B8A" w:rsidP="00477F0A">
            <w:pPr>
              <w:pStyle w:val="TAH"/>
            </w:pPr>
            <w: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FDA960B" w14:textId="77777777" w:rsidR="007A2B8A" w:rsidRDefault="007A2B8A" w:rsidP="00477F0A">
            <w:pPr>
              <w:pStyle w:val="TAH"/>
            </w:pPr>
            <w: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FBAF585" w14:textId="77777777" w:rsidR="007A2B8A" w:rsidRDefault="007A2B8A" w:rsidP="00477F0A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269BAC4" w14:textId="77777777" w:rsidR="007A2B8A" w:rsidRDefault="007A2B8A" w:rsidP="00477F0A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D2EEE09" w14:textId="77777777" w:rsidR="007A2B8A" w:rsidRDefault="007A2B8A" w:rsidP="00477F0A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C6E9A45" w14:textId="77777777" w:rsidR="007A2B8A" w:rsidRDefault="007A2B8A" w:rsidP="00477F0A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7A2B8A" w14:paraId="45350310" w14:textId="77777777" w:rsidTr="00477F0A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FF1983" w14:textId="77777777" w:rsidR="007A2B8A" w:rsidRPr="0013045C" w:rsidRDefault="007A2B8A" w:rsidP="00477F0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</w:t>
            </w:r>
            <w:r w:rsidRPr="00B26339">
              <w:rPr>
                <w:rFonts w:cs="Arial"/>
                <w:szCs w:val="18"/>
              </w:rPr>
              <w:t>raceCollectionEntityI</w:t>
            </w:r>
            <w:r>
              <w:rPr>
                <w:rFonts w:cs="Arial"/>
                <w:szCs w:val="18"/>
              </w:rPr>
              <w:t>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826100" w14:textId="77777777" w:rsidR="007A2B8A" w:rsidRDefault="007A2B8A" w:rsidP="00477F0A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D00F7F" w14:textId="77777777" w:rsidR="007A2B8A" w:rsidRDefault="007A2B8A" w:rsidP="00477F0A">
            <w:pPr>
              <w:pStyle w:val="TAL"/>
              <w:jc w:val="center"/>
            </w:pPr>
            <w:r w:rsidRPr="00B9666C">
              <w:rPr>
                <w:rFonts w:cs="Arial"/>
                <w:szCs w:val="18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EF5474" w14:textId="77777777" w:rsidR="007A2B8A" w:rsidRDefault="007A2B8A" w:rsidP="00477F0A">
            <w:pPr>
              <w:pStyle w:val="TAL"/>
              <w:jc w:val="center"/>
            </w:pPr>
            <w:r w:rsidRPr="00FB3848">
              <w:rPr>
                <w:rFonts w:cs="Arial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87AD66" w14:textId="77777777" w:rsidR="007A2B8A" w:rsidRDefault="007A2B8A" w:rsidP="00477F0A">
            <w:pPr>
              <w:pStyle w:val="TAL"/>
              <w:jc w:val="center"/>
              <w:rPr>
                <w:lang w:eastAsia="zh-CN"/>
              </w:rPr>
            </w:pPr>
            <w:r w:rsidRPr="00B9666C">
              <w:rPr>
                <w:rFonts w:cs="Arial"/>
                <w:szCs w:val="18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13F1EE" w14:textId="77777777" w:rsidR="007A2B8A" w:rsidRDefault="007A2B8A" w:rsidP="00477F0A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</w:rPr>
              <w:t>T</w:t>
            </w:r>
          </w:p>
        </w:tc>
      </w:tr>
      <w:tr w:rsidR="007A2B8A" w14:paraId="3417A4D0" w14:textId="77777777" w:rsidTr="00477F0A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C36138" w14:textId="77777777" w:rsidR="007A2B8A" w:rsidRPr="0013045C" w:rsidRDefault="007A2B8A" w:rsidP="00477F0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l</w:t>
            </w:r>
            <w:r w:rsidRPr="00B26339">
              <w:rPr>
                <w:rFonts w:cs="Arial"/>
                <w:szCs w:val="18"/>
              </w:rPr>
              <w:t>oggingDuration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75641A" w14:textId="77777777" w:rsidR="007A2B8A" w:rsidRDefault="007A2B8A" w:rsidP="00477F0A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8E3395" w14:textId="77777777" w:rsidR="007A2B8A" w:rsidRDefault="007A2B8A" w:rsidP="00477F0A">
            <w:pPr>
              <w:pStyle w:val="TAL"/>
              <w:jc w:val="center"/>
            </w:pPr>
            <w:r>
              <w:rPr>
                <w:rFonts w:cs="Arial"/>
                <w:szCs w:val="18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5D919B" w14:textId="77777777" w:rsidR="007A2B8A" w:rsidRDefault="007A2B8A" w:rsidP="00477F0A">
            <w:pPr>
              <w:pStyle w:val="TAL"/>
              <w:jc w:val="center"/>
            </w:pPr>
            <w:r>
              <w:rPr>
                <w:rFonts w:cs="Arial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A79CCE" w14:textId="77777777" w:rsidR="007A2B8A" w:rsidRDefault="007A2B8A" w:rsidP="00477F0A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377F33" w14:textId="77777777" w:rsidR="007A2B8A" w:rsidRDefault="007A2B8A" w:rsidP="00477F0A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</w:rPr>
              <w:t>T</w:t>
            </w:r>
          </w:p>
        </w:tc>
      </w:tr>
      <w:tr w:rsidR="007A2B8A" w14:paraId="247D7E95" w14:textId="77777777" w:rsidTr="00477F0A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1A9EE0" w14:textId="77777777" w:rsidR="007A2B8A" w:rsidRPr="0013045C" w:rsidRDefault="007A2B8A" w:rsidP="00477F0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l</w:t>
            </w:r>
            <w:r w:rsidRPr="00B26339">
              <w:rPr>
                <w:rFonts w:cs="Arial"/>
                <w:szCs w:val="18"/>
              </w:rPr>
              <w:t>oggingInterval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4DACA6" w14:textId="77777777" w:rsidR="007A2B8A" w:rsidRDefault="007A2B8A" w:rsidP="00477F0A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E53BC3" w14:textId="77777777" w:rsidR="007A2B8A" w:rsidRDefault="007A2B8A" w:rsidP="00477F0A">
            <w:pPr>
              <w:pStyle w:val="TAL"/>
              <w:jc w:val="center"/>
            </w:pPr>
            <w:r w:rsidRPr="00B9666C">
              <w:rPr>
                <w:rFonts w:cs="Arial"/>
                <w:szCs w:val="18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32916B" w14:textId="77777777" w:rsidR="007A2B8A" w:rsidRDefault="007A2B8A" w:rsidP="00477F0A">
            <w:pPr>
              <w:pStyle w:val="TAL"/>
              <w:jc w:val="center"/>
            </w:pPr>
            <w:r w:rsidRPr="00FB3848">
              <w:rPr>
                <w:rFonts w:cs="Arial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0166BB" w14:textId="77777777" w:rsidR="007A2B8A" w:rsidRDefault="007A2B8A" w:rsidP="00477F0A">
            <w:pPr>
              <w:pStyle w:val="TAL"/>
              <w:jc w:val="center"/>
              <w:rPr>
                <w:lang w:eastAsia="zh-CN"/>
              </w:rPr>
            </w:pPr>
            <w:r w:rsidRPr="00B9666C">
              <w:rPr>
                <w:rFonts w:cs="Arial"/>
                <w:szCs w:val="18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CEB188" w14:textId="77777777" w:rsidR="007A2B8A" w:rsidRDefault="007A2B8A" w:rsidP="00477F0A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</w:rPr>
              <w:t>T</w:t>
            </w:r>
          </w:p>
        </w:tc>
      </w:tr>
      <w:tr w:rsidR="007A2B8A" w14:paraId="74CDACA3" w14:textId="77777777" w:rsidTr="00477F0A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6DE91A" w14:textId="77777777" w:rsidR="007A2B8A" w:rsidRPr="0013045C" w:rsidRDefault="007A2B8A" w:rsidP="00477F0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</w:t>
            </w:r>
            <w:r w:rsidRPr="00B26339">
              <w:rPr>
                <w:rFonts w:cs="Arial"/>
                <w:szCs w:val="18"/>
              </w:rPr>
              <w:t>eportType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947584" w14:textId="77777777" w:rsidR="007A2B8A" w:rsidRDefault="007A2B8A" w:rsidP="00477F0A">
            <w:pPr>
              <w:pStyle w:val="TAL"/>
              <w:jc w:val="center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6D3885" w14:textId="77777777" w:rsidR="007A2B8A" w:rsidRDefault="007A2B8A" w:rsidP="00477F0A">
            <w:pPr>
              <w:pStyle w:val="TAL"/>
              <w:jc w:val="center"/>
            </w:pPr>
            <w:r w:rsidRPr="00B9666C">
              <w:rPr>
                <w:rFonts w:cs="Arial"/>
                <w:szCs w:val="18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1E31FE" w14:textId="77777777" w:rsidR="007A2B8A" w:rsidRDefault="007A2B8A" w:rsidP="00477F0A">
            <w:pPr>
              <w:pStyle w:val="TAL"/>
              <w:jc w:val="center"/>
            </w:pPr>
            <w:r w:rsidRPr="00FB3848">
              <w:rPr>
                <w:rFonts w:cs="Arial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70916D" w14:textId="77777777" w:rsidR="007A2B8A" w:rsidRDefault="007A2B8A" w:rsidP="00477F0A">
            <w:pPr>
              <w:pStyle w:val="TAL"/>
              <w:jc w:val="center"/>
              <w:rPr>
                <w:lang w:eastAsia="zh-CN"/>
              </w:rPr>
            </w:pPr>
            <w:r w:rsidRPr="00B9666C">
              <w:rPr>
                <w:rFonts w:cs="Arial"/>
                <w:szCs w:val="18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87C641" w14:textId="77777777" w:rsidR="007A2B8A" w:rsidRDefault="007A2B8A" w:rsidP="00477F0A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</w:rPr>
              <w:t>T</w:t>
            </w:r>
          </w:p>
        </w:tc>
      </w:tr>
      <w:tr w:rsidR="007A2B8A" w14:paraId="4090F5EC" w14:textId="77777777" w:rsidTr="00477F0A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64E154" w14:textId="77777777" w:rsidR="007A2B8A" w:rsidRDefault="007A2B8A" w:rsidP="00477F0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</w:t>
            </w:r>
            <w:r w:rsidRPr="00B26339">
              <w:rPr>
                <w:rFonts w:cs="Arial"/>
                <w:szCs w:val="18"/>
              </w:rPr>
              <w:t>ventListFor</w:t>
            </w:r>
            <w:r>
              <w:rPr>
                <w:rFonts w:cs="Arial"/>
                <w:szCs w:val="18"/>
              </w:rPr>
              <w:t>Event</w:t>
            </w:r>
            <w:r w:rsidRPr="00B26339">
              <w:rPr>
                <w:rFonts w:cs="Arial"/>
                <w:szCs w:val="18"/>
              </w:rPr>
              <w:t>TriggeredMeasurement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250D95" w14:textId="77777777" w:rsidR="007A2B8A" w:rsidRDefault="007A2B8A" w:rsidP="00477F0A">
            <w:pPr>
              <w:pStyle w:val="TAL"/>
              <w:jc w:val="center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870491" w14:textId="77777777" w:rsidR="007A2B8A" w:rsidRDefault="007A2B8A" w:rsidP="00477F0A">
            <w:pPr>
              <w:pStyle w:val="TAL"/>
              <w:jc w:val="center"/>
            </w:pPr>
            <w:r w:rsidRPr="00B9666C">
              <w:rPr>
                <w:rFonts w:cs="Arial"/>
                <w:szCs w:val="18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C6F6AE" w14:textId="77777777" w:rsidR="007A2B8A" w:rsidRDefault="007A2B8A" w:rsidP="00477F0A">
            <w:pPr>
              <w:pStyle w:val="TAL"/>
              <w:jc w:val="center"/>
            </w:pPr>
            <w:r w:rsidRPr="00FB3848">
              <w:rPr>
                <w:rFonts w:cs="Arial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F26068" w14:textId="77777777" w:rsidR="007A2B8A" w:rsidRDefault="007A2B8A" w:rsidP="00477F0A">
            <w:pPr>
              <w:pStyle w:val="TAL"/>
              <w:jc w:val="center"/>
              <w:rPr>
                <w:lang w:eastAsia="zh-CN"/>
              </w:rPr>
            </w:pPr>
            <w:r w:rsidRPr="00B9666C">
              <w:rPr>
                <w:rFonts w:cs="Arial"/>
                <w:szCs w:val="18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693E89" w14:textId="77777777" w:rsidR="007A2B8A" w:rsidRDefault="007A2B8A" w:rsidP="00477F0A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</w:rPr>
              <w:t>T</w:t>
            </w:r>
          </w:p>
        </w:tc>
      </w:tr>
      <w:tr w:rsidR="007A2B8A" w14:paraId="048E092C" w14:textId="77777777" w:rsidTr="00477F0A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3724A5" w14:textId="77777777" w:rsidR="007A2B8A" w:rsidRPr="0013045C" w:rsidRDefault="007A2B8A" w:rsidP="00477F0A">
            <w:pPr>
              <w:pStyle w:val="TAL"/>
              <w:rPr>
                <w:rFonts w:cs="Arial"/>
                <w:szCs w:val="18"/>
              </w:rPr>
            </w:pPr>
            <w:r w:rsidRPr="0013045C">
              <w:rPr>
                <w:rFonts w:cs="Arial"/>
                <w:szCs w:val="18"/>
              </w:rPr>
              <w:t>eventThresholdL1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85937A" w14:textId="77777777" w:rsidR="007A2B8A" w:rsidRDefault="007A2B8A" w:rsidP="00477F0A">
            <w:pPr>
              <w:pStyle w:val="TAL"/>
              <w:jc w:val="center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77785F" w14:textId="77777777" w:rsidR="007A2B8A" w:rsidRDefault="007A2B8A" w:rsidP="00477F0A">
            <w:pPr>
              <w:pStyle w:val="TAL"/>
              <w:jc w:val="center"/>
            </w:pPr>
            <w:r w:rsidRPr="00B9666C">
              <w:rPr>
                <w:rFonts w:cs="Arial"/>
                <w:szCs w:val="18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51D888" w14:textId="77777777" w:rsidR="007A2B8A" w:rsidRDefault="007A2B8A" w:rsidP="00477F0A">
            <w:pPr>
              <w:pStyle w:val="TAL"/>
              <w:jc w:val="center"/>
            </w:pPr>
            <w:r w:rsidRPr="00FB3848">
              <w:rPr>
                <w:rFonts w:cs="Arial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ECDBB6" w14:textId="77777777" w:rsidR="007A2B8A" w:rsidRDefault="007A2B8A" w:rsidP="00477F0A">
            <w:pPr>
              <w:pStyle w:val="TAL"/>
              <w:jc w:val="center"/>
              <w:rPr>
                <w:lang w:eastAsia="zh-CN"/>
              </w:rPr>
            </w:pPr>
            <w:r w:rsidRPr="00B9666C">
              <w:rPr>
                <w:rFonts w:cs="Arial"/>
                <w:szCs w:val="18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B583CD" w14:textId="77777777" w:rsidR="007A2B8A" w:rsidRDefault="007A2B8A" w:rsidP="00477F0A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</w:rPr>
              <w:t>T</w:t>
            </w:r>
          </w:p>
        </w:tc>
      </w:tr>
      <w:tr w:rsidR="007A2B8A" w14:paraId="4A60C929" w14:textId="77777777" w:rsidTr="00477F0A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028B37" w14:textId="77777777" w:rsidR="007A2B8A" w:rsidRPr="0013045C" w:rsidRDefault="007A2B8A" w:rsidP="00477F0A">
            <w:pPr>
              <w:pStyle w:val="TAL"/>
              <w:rPr>
                <w:rFonts w:cs="Arial"/>
                <w:szCs w:val="18"/>
              </w:rPr>
            </w:pPr>
            <w:r w:rsidRPr="0013045C">
              <w:rPr>
                <w:rFonts w:cs="Arial"/>
                <w:szCs w:val="18"/>
              </w:rPr>
              <w:t>hysteresisL1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A39997" w14:textId="77777777" w:rsidR="007A2B8A" w:rsidRDefault="007A2B8A" w:rsidP="00477F0A">
            <w:pPr>
              <w:pStyle w:val="TAL"/>
              <w:jc w:val="center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48232D" w14:textId="77777777" w:rsidR="007A2B8A" w:rsidRDefault="007A2B8A" w:rsidP="00477F0A">
            <w:pPr>
              <w:pStyle w:val="TAL"/>
              <w:jc w:val="center"/>
            </w:pPr>
            <w:r>
              <w:rPr>
                <w:rFonts w:cs="Arial"/>
                <w:szCs w:val="18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7A4FC9" w14:textId="77777777" w:rsidR="007A2B8A" w:rsidRDefault="007A2B8A" w:rsidP="00477F0A">
            <w:pPr>
              <w:pStyle w:val="TAL"/>
              <w:jc w:val="center"/>
            </w:pPr>
            <w:r>
              <w:rPr>
                <w:rFonts w:cs="Arial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53B514" w14:textId="77777777" w:rsidR="007A2B8A" w:rsidRDefault="007A2B8A" w:rsidP="00477F0A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5678B1" w14:textId="77777777" w:rsidR="007A2B8A" w:rsidRDefault="007A2B8A" w:rsidP="00477F0A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</w:rPr>
              <w:t>T</w:t>
            </w:r>
          </w:p>
        </w:tc>
      </w:tr>
      <w:tr w:rsidR="007A2B8A" w14:paraId="38563138" w14:textId="77777777" w:rsidTr="00477F0A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11FFD6" w14:textId="77777777" w:rsidR="007A2B8A" w:rsidRPr="0013045C" w:rsidRDefault="007A2B8A" w:rsidP="00477F0A">
            <w:pPr>
              <w:pStyle w:val="TAL"/>
              <w:rPr>
                <w:rFonts w:cs="Arial"/>
                <w:szCs w:val="18"/>
              </w:rPr>
            </w:pPr>
            <w:r w:rsidRPr="0013045C">
              <w:rPr>
                <w:rFonts w:cs="Arial"/>
                <w:szCs w:val="18"/>
              </w:rPr>
              <w:t>timeToTriggerL1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90B2B3" w14:textId="77777777" w:rsidR="007A2B8A" w:rsidRDefault="007A2B8A" w:rsidP="00477F0A">
            <w:pPr>
              <w:pStyle w:val="TAL"/>
              <w:jc w:val="center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243D8B" w14:textId="77777777" w:rsidR="007A2B8A" w:rsidRDefault="007A2B8A" w:rsidP="00477F0A">
            <w:pPr>
              <w:pStyle w:val="TAL"/>
              <w:jc w:val="center"/>
            </w:pPr>
            <w:r w:rsidRPr="00B9666C">
              <w:rPr>
                <w:rFonts w:cs="Arial"/>
                <w:szCs w:val="18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59C008" w14:textId="77777777" w:rsidR="007A2B8A" w:rsidRDefault="007A2B8A" w:rsidP="00477F0A">
            <w:pPr>
              <w:pStyle w:val="TAL"/>
              <w:jc w:val="center"/>
            </w:pPr>
            <w:r w:rsidRPr="00FB3848">
              <w:rPr>
                <w:rFonts w:cs="Arial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28D822" w14:textId="77777777" w:rsidR="007A2B8A" w:rsidRDefault="007A2B8A" w:rsidP="00477F0A">
            <w:pPr>
              <w:pStyle w:val="TAL"/>
              <w:jc w:val="center"/>
              <w:rPr>
                <w:lang w:eastAsia="zh-CN"/>
              </w:rPr>
            </w:pPr>
            <w:r w:rsidRPr="00B9666C">
              <w:rPr>
                <w:rFonts w:cs="Arial"/>
                <w:szCs w:val="18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F87966" w14:textId="77777777" w:rsidR="007A2B8A" w:rsidRDefault="007A2B8A" w:rsidP="00477F0A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</w:rPr>
              <w:t>T</w:t>
            </w:r>
          </w:p>
        </w:tc>
      </w:tr>
      <w:tr w:rsidR="007A2B8A" w14:paraId="32D88817" w14:textId="77777777" w:rsidTr="00477F0A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AB1226" w14:textId="77777777" w:rsidR="007A2B8A" w:rsidRDefault="007A2B8A" w:rsidP="00477F0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plmn</w:t>
            </w:r>
            <w:r w:rsidRPr="00B26339">
              <w:rPr>
                <w:rFonts w:cs="Arial"/>
                <w:szCs w:val="18"/>
              </w:rPr>
              <w:t>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E42FB9" w14:textId="77777777" w:rsidR="007A2B8A" w:rsidRDefault="007A2B8A" w:rsidP="00477F0A">
            <w:pPr>
              <w:pStyle w:val="TAL"/>
              <w:jc w:val="center"/>
            </w:pPr>
            <w: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077F9B" w14:textId="77777777" w:rsidR="007A2B8A" w:rsidRDefault="007A2B8A" w:rsidP="00477F0A">
            <w:pPr>
              <w:pStyle w:val="TAL"/>
              <w:jc w:val="center"/>
            </w:pPr>
            <w:r w:rsidRPr="00B9666C">
              <w:rPr>
                <w:rFonts w:cs="Arial"/>
                <w:szCs w:val="18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B74E60" w14:textId="77777777" w:rsidR="007A2B8A" w:rsidRDefault="007A2B8A" w:rsidP="00477F0A">
            <w:pPr>
              <w:pStyle w:val="TAL"/>
              <w:jc w:val="center"/>
            </w:pPr>
            <w:r w:rsidRPr="00FB3848">
              <w:rPr>
                <w:rFonts w:cs="Arial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469676" w14:textId="77777777" w:rsidR="007A2B8A" w:rsidRDefault="007A2B8A" w:rsidP="00477F0A">
            <w:pPr>
              <w:pStyle w:val="TAL"/>
              <w:jc w:val="center"/>
              <w:rPr>
                <w:lang w:eastAsia="zh-CN"/>
              </w:rPr>
            </w:pPr>
            <w:r w:rsidRPr="00B9666C">
              <w:rPr>
                <w:rFonts w:cs="Arial"/>
                <w:szCs w:val="18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0701B1" w14:textId="77777777" w:rsidR="007A2B8A" w:rsidRDefault="007A2B8A" w:rsidP="00477F0A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</w:rPr>
              <w:t>T</w:t>
            </w:r>
          </w:p>
        </w:tc>
      </w:tr>
      <w:tr w:rsidR="007A2B8A" w14:paraId="26BB8FCE" w14:textId="77777777" w:rsidTr="00477F0A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E9BB50" w14:textId="77777777" w:rsidR="007A2B8A" w:rsidRDefault="007A2B8A" w:rsidP="00477F0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</w:t>
            </w:r>
            <w:r w:rsidRPr="00B26339">
              <w:rPr>
                <w:rFonts w:cs="Arial"/>
                <w:szCs w:val="18"/>
              </w:rPr>
              <w:t>reaConfigurationForNeighCell</w:t>
            </w:r>
            <w:r>
              <w:rPr>
                <w:rFonts w:cs="Arial"/>
                <w:szCs w:val="18"/>
              </w:rPr>
              <w:t>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C3C78D" w14:textId="77777777" w:rsidR="007A2B8A" w:rsidRDefault="007A2B8A" w:rsidP="00477F0A">
            <w:pPr>
              <w:pStyle w:val="TAL"/>
              <w:jc w:val="center"/>
            </w:pPr>
            <w: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CB3DBF" w14:textId="77777777" w:rsidR="007A2B8A" w:rsidRDefault="007A2B8A" w:rsidP="00477F0A">
            <w:pPr>
              <w:pStyle w:val="TAL"/>
              <w:jc w:val="center"/>
            </w:pPr>
            <w:r w:rsidRPr="00B9666C">
              <w:rPr>
                <w:rFonts w:cs="Arial"/>
                <w:szCs w:val="18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0C93D8" w14:textId="77777777" w:rsidR="007A2B8A" w:rsidRDefault="007A2B8A" w:rsidP="00477F0A">
            <w:pPr>
              <w:pStyle w:val="TAL"/>
              <w:jc w:val="center"/>
            </w:pPr>
            <w:r w:rsidRPr="00FB3848">
              <w:rPr>
                <w:rFonts w:cs="Arial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907593" w14:textId="77777777" w:rsidR="007A2B8A" w:rsidRDefault="007A2B8A" w:rsidP="00477F0A">
            <w:pPr>
              <w:pStyle w:val="TAL"/>
              <w:jc w:val="center"/>
              <w:rPr>
                <w:lang w:eastAsia="zh-CN"/>
              </w:rPr>
            </w:pPr>
            <w:r w:rsidRPr="00B9666C">
              <w:rPr>
                <w:rFonts w:cs="Arial"/>
                <w:szCs w:val="18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FB5368" w14:textId="77777777" w:rsidR="007A2B8A" w:rsidRDefault="007A2B8A" w:rsidP="00477F0A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</w:rPr>
              <w:t>T</w:t>
            </w:r>
          </w:p>
        </w:tc>
      </w:tr>
      <w:tr w:rsidR="007A2B8A" w14:paraId="02BC219A" w14:textId="77777777" w:rsidTr="00477F0A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888F35" w14:textId="77777777" w:rsidR="007A2B8A" w:rsidRDefault="007A2B8A" w:rsidP="00477F0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mbsfn</w:t>
            </w:r>
            <w:r w:rsidRPr="00B26339">
              <w:rPr>
                <w:rFonts w:cs="Arial"/>
                <w:szCs w:val="18"/>
              </w:rPr>
              <w:t>AreaList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EA8EAB" w14:textId="77777777" w:rsidR="007A2B8A" w:rsidRDefault="007A2B8A" w:rsidP="00477F0A">
            <w:pPr>
              <w:pStyle w:val="TAL"/>
              <w:jc w:val="center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6FE242" w14:textId="77777777" w:rsidR="007A2B8A" w:rsidRDefault="007A2B8A" w:rsidP="00477F0A">
            <w:pPr>
              <w:pStyle w:val="TAL"/>
              <w:jc w:val="center"/>
            </w:pPr>
            <w:r w:rsidRPr="00B9666C">
              <w:rPr>
                <w:rFonts w:cs="Arial"/>
                <w:szCs w:val="18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47B0ED" w14:textId="77777777" w:rsidR="007A2B8A" w:rsidRDefault="007A2B8A" w:rsidP="00477F0A">
            <w:pPr>
              <w:pStyle w:val="TAL"/>
              <w:jc w:val="center"/>
            </w:pPr>
            <w:r w:rsidRPr="00FB3848">
              <w:rPr>
                <w:rFonts w:cs="Arial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5B61B7" w14:textId="77777777" w:rsidR="007A2B8A" w:rsidRDefault="007A2B8A" w:rsidP="00477F0A">
            <w:pPr>
              <w:pStyle w:val="TAL"/>
              <w:jc w:val="center"/>
              <w:rPr>
                <w:lang w:eastAsia="zh-CN"/>
              </w:rPr>
            </w:pPr>
            <w:r w:rsidRPr="00B9666C">
              <w:rPr>
                <w:rFonts w:cs="Arial"/>
                <w:szCs w:val="18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C09FB8" w14:textId="77777777" w:rsidR="007A2B8A" w:rsidRDefault="007A2B8A" w:rsidP="00477F0A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</w:rPr>
              <w:t>T</w:t>
            </w:r>
          </w:p>
        </w:tc>
      </w:tr>
      <w:tr w:rsidR="007A2B8A" w14:paraId="777B418A" w14:textId="77777777" w:rsidTr="00477F0A">
        <w:trPr>
          <w:cantSplit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61B690" w14:textId="77777777" w:rsidR="007A2B8A" w:rsidRDefault="007A2B8A" w:rsidP="00477F0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32144">
              <w:rPr>
                <w:rFonts w:ascii="Courier New" w:hAnsi="Courier New"/>
                <w:szCs w:val="18"/>
                <w:lang w:eastAsia="zh-CN"/>
              </w:rPr>
              <w:t>nPNIdentity</w:t>
            </w:r>
            <w:r>
              <w:rPr>
                <w:rFonts w:ascii="Courier New" w:hAnsi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A56CD5" w14:textId="77777777" w:rsidR="007A2B8A" w:rsidRDefault="007A2B8A" w:rsidP="00477F0A">
            <w:pPr>
              <w:pStyle w:val="TAL"/>
              <w:jc w:val="center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4D12E3" w14:textId="77777777" w:rsidR="007A2B8A" w:rsidRDefault="007A2B8A" w:rsidP="00477F0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DA988E" w14:textId="77777777" w:rsidR="007A2B8A" w:rsidRDefault="007A2B8A" w:rsidP="00477F0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1B76CB" w14:textId="77777777" w:rsidR="007A2B8A" w:rsidRDefault="007A2B8A" w:rsidP="00477F0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A949A7" w14:textId="77777777" w:rsidR="007A2B8A" w:rsidRDefault="007A2B8A" w:rsidP="00477F0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</w:t>
            </w:r>
          </w:p>
        </w:tc>
      </w:tr>
    </w:tbl>
    <w:p w14:paraId="4E8E3BF9" w14:textId="77777777" w:rsidR="007A2B8A" w:rsidRDefault="007A2B8A" w:rsidP="007A2B8A">
      <w:pPr>
        <w:pStyle w:val="B1"/>
        <w:spacing w:after="0"/>
        <w:ind w:left="0" w:firstLine="0"/>
        <w:rPr>
          <w:lang w:eastAsia="zh-CN"/>
        </w:rPr>
      </w:pPr>
    </w:p>
    <w:p w14:paraId="419FAE93" w14:textId="77777777" w:rsidR="007A2B8A" w:rsidRDefault="007A2B8A" w:rsidP="007A2B8A">
      <w:pPr>
        <w:pStyle w:val="Heading4"/>
      </w:pPr>
      <w:r>
        <w:t>4.3.60.3</w:t>
      </w:r>
      <w:r>
        <w:tab/>
        <w:t>Attribute constraints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7"/>
        <w:gridCol w:w="5092"/>
      </w:tblGrid>
      <w:tr w:rsidR="007A2B8A" w:rsidRPr="00CC7AF6" w14:paraId="605B93AB" w14:textId="77777777" w:rsidTr="00477F0A">
        <w:tc>
          <w:tcPr>
            <w:tcW w:w="2356" w:type="pct"/>
            <w:shd w:val="clear" w:color="auto" w:fill="BFBFBF"/>
          </w:tcPr>
          <w:p w14:paraId="25F9258E" w14:textId="77777777" w:rsidR="007A2B8A" w:rsidRPr="00D60F20" w:rsidRDefault="007A2B8A" w:rsidP="00477F0A">
            <w:pPr>
              <w:pStyle w:val="TAH"/>
            </w:pPr>
            <w:r w:rsidRPr="00D60F20">
              <w:t>Name</w:t>
            </w:r>
          </w:p>
        </w:tc>
        <w:tc>
          <w:tcPr>
            <w:tcW w:w="2644" w:type="pct"/>
            <w:shd w:val="clear" w:color="auto" w:fill="BFBFBF"/>
          </w:tcPr>
          <w:p w14:paraId="62227E7E" w14:textId="77777777" w:rsidR="007A2B8A" w:rsidRPr="001802F5" w:rsidRDefault="007A2B8A" w:rsidP="00477F0A">
            <w:pPr>
              <w:pStyle w:val="TAH"/>
            </w:pPr>
            <w:r w:rsidRPr="001802F5">
              <w:t>Definition</w:t>
            </w:r>
          </w:p>
        </w:tc>
      </w:tr>
      <w:tr w:rsidR="007A2B8A" w14:paraId="0077EC8A" w14:textId="77777777" w:rsidTr="00477F0A">
        <w:tc>
          <w:tcPr>
            <w:tcW w:w="2356" w:type="pct"/>
            <w:shd w:val="clear" w:color="auto" w:fill="auto"/>
          </w:tcPr>
          <w:p w14:paraId="343CF68A" w14:textId="77777777" w:rsidR="007A2B8A" w:rsidRPr="00B26339" w:rsidRDefault="007A2B8A" w:rsidP="00477F0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eportType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1CAE9CC" w14:textId="77777777" w:rsidR="007A2B8A" w:rsidRPr="00D416A8" w:rsidRDefault="007A2B8A" w:rsidP="00477F0A">
            <w:pPr>
              <w:pStyle w:val="TAL"/>
            </w:pPr>
            <w:r w:rsidRPr="00D416A8">
              <w:t xml:space="preserve">This attribute shall be present only if NR MDT is supported and the </w:t>
            </w:r>
            <w:proofErr w:type="spellStart"/>
            <w:r w:rsidRPr="00D416A8">
              <w:rPr>
                <w:rFonts w:ascii="Courier New" w:hAnsi="Courier New" w:cs="Courier New"/>
              </w:rPr>
              <w:t>jobType</w:t>
            </w:r>
            <w:proofErr w:type="spellEnd"/>
            <w:r w:rsidRPr="00D416A8">
              <w:t xml:space="preserve"> attribute is set to Logged MDT.</w:t>
            </w:r>
          </w:p>
        </w:tc>
      </w:tr>
      <w:tr w:rsidR="007A2B8A" w14:paraId="3F2C314E" w14:textId="77777777" w:rsidTr="00477F0A">
        <w:tc>
          <w:tcPr>
            <w:tcW w:w="2356" w:type="pct"/>
            <w:shd w:val="clear" w:color="auto" w:fill="auto"/>
          </w:tcPr>
          <w:p w14:paraId="13BA0ACE" w14:textId="77777777" w:rsidR="007A2B8A" w:rsidRDefault="007A2B8A" w:rsidP="00477F0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</w:t>
            </w:r>
            <w:r w:rsidRPr="00B26339">
              <w:rPr>
                <w:rFonts w:cs="Arial"/>
              </w:rPr>
              <w:t>ventListFor</w:t>
            </w:r>
            <w:r>
              <w:rPr>
                <w:rFonts w:cs="Arial"/>
              </w:rPr>
              <w:t>Event</w:t>
            </w:r>
            <w:r w:rsidRPr="00B26339">
              <w:rPr>
                <w:rFonts w:cs="Arial"/>
              </w:rPr>
              <w:t>TriggeredMeasurement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33D3BCE" w14:textId="77777777" w:rsidR="007A2B8A" w:rsidRPr="00D416A8" w:rsidRDefault="007A2B8A" w:rsidP="00477F0A">
            <w:pPr>
              <w:pStyle w:val="TAL"/>
            </w:pPr>
            <w:r w:rsidRPr="00D416A8">
              <w:t xml:space="preserve">This attribute shall be present only if NR MDT is supported and the </w:t>
            </w:r>
            <w:proofErr w:type="spellStart"/>
            <w:r w:rsidRPr="00D416A8">
              <w:rPr>
                <w:rFonts w:ascii="Courier New" w:hAnsi="Courier New" w:cs="Courier New"/>
              </w:rPr>
              <w:t>jobType</w:t>
            </w:r>
            <w:proofErr w:type="spellEnd"/>
            <w:r w:rsidRPr="00D416A8">
              <w:t xml:space="preserve"> attribute is set to Logged MDT.</w:t>
            </w:r>
          </w:p>
        </w:tc>
      </w:tr>
      <w:tr w:rsidR="007A2B8A" w14:paraId="114B3718" w14:textId="77777777" w:rsidTr="00477F0A">
        <w:tc>
          <w:tcPr>
            <w:tcW w:w="2356" w:type="pct"/>
            <w:shd w:val="clear" w:color="auto" w:fill="auto"/>
          </w:tcPr>
          <w:p w14:paraId="1D6C48DE" w14:textId="77777777" w:rsidR="007A2B8A" w:rsidRDefault="007A2B8A" w:rsidP="00477F0A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eventThresholdL1</w:t>
            </w:r>
            <w:r>
              <w:rPr>
                <w:rFonts w:cs="Arial"/>
                <w:lang w:val="de-DE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5E3423B8" w14:textId="77777777" w:rsidR="007A2B8A" w:rsidRPr="00D416A8" w:rsidRDefault="007A2B8A" w:rsidP="00477F0A">
            <w:pPr>
              <w:pStyle w:val="TAL"/>
            </w:pPr>
            <w:r w:rsidRPr="00D416A8">
              <w:t xml:space="preserve">This attribute shall be present only if NR MDT is supported and the </w:t>
            </w:r>
            <w:proofErr w:type="spellStart"/>
            <w:r w:rsidRPr="00D416A8">
              <w:rPr>
                <w:rFonts w:ascii="Courier New" w:hAnsi="Courier New" w:cs="Courier New"/>
              </w:rPr>
              <w:t>jobType</w:t>
            </w:r>
            <w:proofErr w:type="spellEnd"/>
            <w:r w:rsidRPr="00D416A8">
              <w:t xml:space="preserve"> attribute is set to Logged MDT.</w:t>
            </w:r>
          </w:p>
        </w:tc>
      </w:tr>
      <w:tr w:rsidR="007A2B8A" w14:paraId="53F7CA89" w14:textId="77777777" w:rsidTr="00477F0A">
        <w:tc>
          <w:tcPr>
            <w:tcW w:w="2356" w:type="pct"/>
            <w:shd w:val="clear" w:color="auto" w:fill="auto"/>
          </w:tcPr>
          <w:p w14:paraId="0D8D40C1" w14:textId="77777777" w:rsidR="007A2B8A" w:rsidRDefault="007A2B8A" w:rsidP="00477F0A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hysteresisL1</w:t>
            </w:r>
            <w:r>
              <w:rPr>
                <w:rFonts w:cs="Arial"/>
                <w:lang w:val="de-DE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EF9E5F4" w14:textId="77777777" w:rsidR="007A2B8A" w:rsidRPr="00D416A8" w:rsidRDefault="007A2B8A" w:rsidP="00477F0A">
            <w:pPr>
              <w:pStyle w:val="TAL"/>
            </w:pPr>
            <w:r w:rsidRPr="00D416A8">
              <w:t xml:space="preserve">This attribute shall be present only if NR MDT is supported and the </w:t>
            </w:r>
            <w:proofErr w:type="spellStart"/>
            <w:r w:rsidRPr="00D416A8">
              <w:rPr>
                <w:rFonts w:ascii="Courier New" w:hAnsi="Courier New" w:cs="Courier New"/>
              </w:rPr>
              <w:t>jobType</w:t>
            </w:r>
            <w:proofErr w:type="spellEnd"/>
            <w:r w:rsidRPr="00D416A8">
              <w:t xml:space="preserve"> attribute is set to Logged MDT.</w:t>
            </w:r>
          </w:p>
        </w:tc>
      </w:tr>
      <w:tr w:rsidR="007A2B8A" w14:paraId="5B57863B" w14:textId="77777777" w:rsidTr="00477F0A">
        <w:tc>
          <w:tcPr>
            <w:tcW w:w="2356" w:type="pct"/>
            <w:shd w:val="clear" w:color="auto" w:fill="auto"/>
          </w:tcPr>
          <w:p w14:paraId="6421BE36" w14:textId="77777777" w:rsidR="007A2B8A" w:rsidRPr="00B26339" w:rsidRDefault="007A2B8A" w:rsidP="00477F0A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timeToTriggerL1</w:t>
            </w:r>
            <w:r>
              <w:rPr>
                <w:rFonts w:cs="Arial"/>
                <w:lang w:val="de-DE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D8B12A7" w14:textId="77777777" w:rsidR="007A2B8A" w:rsidRPr="00D416A8" w:rsidRDefault="007A2B8A" w:rsidP="00477F0A">
            <w:pPr>
              <w:pStyle w:val="TAL"/>
            </w:pPr>
            <w:r w:rsidRPr="00D416A8">
              <w:t xml:space="preserve">This attribute shall be present only if NR MDT is supported and the </w:t>
            </w:r>
            <w:proofErr w:type="spellStart"/>
            <w:r w:rsidRPr="00D416A8">
              <w:rPr>
                <w:rFonts w:ascii="Courier New" w:hAnsi="Courier New" w:cs="Courier New"/>
              </w:rPr>
              <w:t>jobType</w:t>
            </w:r>
            <w:proofErr w:type="spellEnd"/>
            <w:r w:rsidRPr="00D416A8">
              <w:t xml:space="preserve"> attribute is set to Logged MDT.</w:t>
            </w:r>
          </w:p>
        </w:tc>
      </w:tr>
      <w:tr w:rsidR="007A2B8A" w14:paraId="7DD0350D" w14:textId="77777777" w:rsidTr="00477F0A">
        <w:tc>
          <w:tcPr>
            <w:tcW w:w="2356" w:type="pct"/>
            <w:shd w:val="clear" w:color="auto" w:fill="auto"/>
          </w:tcPr>
          <w:p w14:paraId="47C55F1F" w14:textId="77777777" w:rsidR="007A2B8A" w:rsidRPr="00B26339" w:rsidRDefault="007A2B8A" w:rsidP="00477F0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plmn</w:t>
            </w:r>
            <w:r w:rsidRPr="00B26339">
              <w:rPr>
                <w:rFonts w:cs="Arial"/>
              </w:rPr>
              <w:t>List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9DF125B" w14:textId="77777777" w:rsidR="007A2B8A" w:rsidRPr="00D416A8" w:rsidRDefault="007A2B8A" w:rsidP="00477F0A">
            <w:pPr>
              <w:pStyle w:val="TAL"/>
            </w:pPr>
            <w:r w:rsidRPr="00D416A8">
              <w:t>This attribute shall be present only if several PLMNs are supported in the RAN.</w:t>
            </w:r>
          </w:p>
        </w:tc>
      </w:tr>
      <w:tr w:rsidR="007A2B8A" w14:paraId="261D54C2" w14:textId="77777777" w:rsidTr="00477F0A">
        <w:tc>
          <w:tcPr>
            <w:tcW w:w="2356" w:type="pct"/>
            <w:shd w:val="clear" w:color="auto" w:fill="auto"/>
          </w:tcPr>
          <w:p w14:paraId="379027A3" w14:textId="77777777" w:rsidR="007A2B8A" w:rsidRPr="00B26339" w:rsidRDefault="007A2B8A" w:rsidP="00477F0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</w:t>
            </w:r>
            <w:r w:rsidRPr="00B26339">
              <w:rPr>
                <w:rFonts w:cs="Arial"/>
              </w:rPr>
              <w:t>reaConfigurationForNeighCell</w:t>
            </w:r>
            <w:r>
              <w:rPr>
                <w:rFonts w:cs="Arial"/>
              </w:rPr>
              <w:t>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304D720E" w14:textId="77777777" w:rsidR="007A2B8A" w:rsidRPr="00D416A8" w:rsidRDefault="007A2B8A" w:rsidP="00477F0A">
            <w:pPr>
              <w:pStyle w:val="TAL"/>
            </w:pPr>
            <w:r w:rsidRPr="00D416A8">
              <w:t xml:space="preserve">This attribute shall be present only if NR MDT is supported and the </w:t>
            </w:r>
            <w:proofErr w:type="spellStart"/>
            <w:r w:rsidRPr="00D416A8">
              <w:rPr>
                <w:rFonts w:ascii="Courier New" w:hAnsi="Courier New" w:cs="Courier New"/>
              </w:rPr>
              <w:t>jobType</w:t>
            </w:r>
            <w:proofErr w:type="spellEnd"/>
            <w:r w:rsidRPr="00D416A8">
              <w:t xml:space="preserve"> attribute is set to Logged MDT.</w:t>
            </w:r>
          </w:p>
        </w:tc>
      </w:tr>
      <w:tr w:rsidR="007A2B8A" w14:paraId="51320E20" w14:textId="77777777" w:rsidTr="00477F0A">
        <w:tc>
          <w:tcPr>
            <w:tcW w:w="2356" w:type="pct"/>
            <w:shd w:val="clear" w:color="auto" w:fill="auto"/>
          </w:tcPr>
          <w:p w14:paraId="4E496FDE" w14:textId="77777777" w:rsidR="007A2B8A" w:rsidRPr="00B26339" w:rsidRDefault="007A2B8A" w:rsidP="00477F0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mbsfn</w:t>
            </w:r>
            <w:r w:rsidRPr="00B26339">
              <w:rPr>
                <w:rFonts w:cs="Arial"/>
              </w:rPr>
              <w:t>AreaList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25565DF" w14:textId="77777777" w:rsidR="007A2B8A" w:rsidRPr="00D416A8" w:rsidRDefault="007A2B8A" w:rsidP="00477F0A">
            <w:pPr>
              <w:pStyle w:val="TAL"/>
            </w:pPr>
            <w:r w:rsidRPr="00D416A8">
              <w:t xml:space="preserve">This attribute shall be present only if Logged MBSFN MDT is supported and the </w:t>
            </w:r>
            <w:proofErr w:type="spellStart"/>
            <w:r w:rsidRPr="00D416A8">
              <w:rPr>
                <w:rFonts w:ascii="Courier New" w:hAnsi="Courier New" w:cs="Courier New"/>
              </w:rPr>
              <w:t>jobType</w:t>
            </w:r>
            <w:proofErr w:type="spellEnd"/>
            <w:r w:rsidRPr="00D416A8">
              <w:t xml:space="preserve"> attribute is set to Logged MBSFN MDT. This is applicable only for E-UTRAN.</w:t>
            </w:r>
          </w:p>
        </w:tc>
      </w:tr>
      <w:tr w:rsidR="007A2B8A" w14:paraId="69C34471" w14:textId="77777777" w:rsidTr="00477F0A"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4D40B" w14:textId="77777777" w:rsidR="007A2B8A" w:rsidRDefault="007A2B8A" w:rsidP="00477F0A">
            <w:pPr>
              <w:pStyle w:val="TAL"/>
              <w:rPr>
                <w:rFonts w:cs="Arial"/>
              </w:rPr>
            </w:pPr>
            <w:proofErr w:type="spellStart"/>
            <w:r w:rsidRPr="00CC328D">
              <w:rPr>
                <w:rFonts w:cs="Arial"/>
              </w:rPr>
              <w:t>nPNIdentity</w:t>
            </w:r>
            <w:r>
              <w:rPr>
                <w:rFonts w:cs="Arial"/>
              </w:rPr>
              <w:t>List</w:t>
            </w:r>
            <w:proofErr w:type="spellEnd"/>
            <w:r w:rsidRPr="00CC328D">
              <w:rPr>
                <w:rFonts w:cs="Arial"/>
              </w:rPr>
              <w:t xml:space="preserve"> </w:t>
            </w:r>
            <w:r>
              <w:rPr>
                <w:rFonts w:cs="Arial"/>
              </w:rPr>
              <w:t>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76B7C" w14:textId="7E125A54" w:rsidR="007A2B8A" w:rsidRDefault="007A2B8A" w:rsidP="00477F0A">
            <w:pPr>
              <w:pStyle w:val="TAL"/>
            </w:pPr>
            <w:r>
              <w:t xml:space="preserve">This attribute shall be present only if </w:t>
            </w:r>
            <w:del w:id="25" w:author="Jose Antonio Ordoñez" w:date="2024-04-17T16:54:00Z">
              <w:r w:rsidDel="00D416A8">
                <w:delText xml:space="preserve">Logged </w:delText>
              </w:r>
            </w:del>
            <w:ins w:id="26" w:author="Jose Antonio Ordoñez" w:date="2024-04-17T16:54:00Z">
              <w:r w:rsidR="00D416A8">
                <w:t xml:space="preserve">NR </w:t>
              </w:r>
            </w:ins>
            <w:r>
              <w:t xml:space="preserve">MDT is supported, </w:t>
            </w:r>
            <w:proofErr w:type="spellStart"/>
            <w:r w:rsidRPr="00124C37">
              <w:t>jobType</w:t>
            </w:r>
            <w:proofErr w:type="spellEnd"/>
            <w:r>
              <w:t xml:space="preserve"> attribute is set to Logged MDT and </w:t>
            </w:r>
            <w:ins w:id="27" w:author="Jose Antonio Ordoñez" w:date="2024-04-02T17:55:00Z">
              <w:r w:rsidR="00D77016">
                <w:t>whe</w:t>
              </w:r>
            </w:ins>
            <w:ins w:id="28" w:author="Jose Antonio Ordoñez" w:date="2024-04-02T17:56:00Z">
              <w:r w:rsidR="00D77016">
                <w:t xml:space="preserve">n </w:t>
              </w:r>
            </w:ins>
            <w:proofErr w:type="spellStart"/>
            <w:r>
              <w:t>several</w:t>
            </w:r>
            <w:del w:id="29" w:author="Jose Antonio Ordoñez" w:date="2024-04-02T17:13:00Z">
              <w:r w:rsidDel="005F608E">
                <w:delText xml:space="preserve"> </w:delText>
              </w:r>
            </w:del>
            <w:del w:id="30" w:author="Jose Antonio Ordoñez" w:date="2024-04-02T17:10:00Z">
              <w:r w:rsidDel="00452DB4">
                <w:delText>PNI-NPNs or SNPNs</w:delText>
              </w:r>
            </w:del>
            <w:ins w:id="31" w:author="Jose Antonio Ordoñez" w:date="2024-04-02T17:10:00Z">
              <w:r>
                <w:t>NPN</w:t>
              </w:r>
            </w:ins>
            <w:ins w:id="32" w:author="Jose Antonio Ordoñez" w:date="2024-04-02T17:18:00Z">
              <w:r>
                <w:t>s</w:t>
              </w:r>
              <w:proofErr w:type="spellEnd"/>
              <w:r>
                <w:t xml:space="preserve"> </w:t>
              </w:r>
            </w:ins>
            <w:del w:id="33" w:author="Jose Antonio Ordoñez" w:date="2024-04-02T17:13:00Z">
              <w:r w:rsidDel="005F608E">
                <w:delText xml:space="preserve"> </w:delText>
              </w:r>
            </w:del>
            <w:r>
              <w:t>are supported in the RAN</w:t>
            </w:r>
            <w:ins w:id="34" w:author="Jose Antonio Ordoñez" w:date="2024-04-02T17:12:00Z">
              <w:r>
                <w:t xml:space="preserve"> </w:t>
              </w:r>
              <w:r>
                <w:rPr>
                  <w:lang w:eastAsia="de-DE"/>
                </w:rPr>
                <w:t>(see TS 38.331 [38])</w:t>
              </w:r>
            </w:ins>
            <w:r>
              <w:t xml:space="preserve">. </w:t>
            </w:r>
            <w:del w:id="35" w:author="Jose Antonio Ordoñez" w:date="2024-04-02T17:12:00Z">
              <w:r w:rsidDel="00272AEF">
                <w:delText>This is applicable only for NR.</w:delText>
              </w:r>
            </w:del>
          </w:p>
        </w:tc>
      </w:tr>
    </w:tbl>
    <w:p w14:paraId="03259F70" w14:textId="77777777" w:rsidR="007A2B8A" w:rsidRPr="00842290" w:rsidRDefault="007A2B8A" w:rsidP="007A2B8A"/>
    <w:p w14:paraId="55622CE1" w14:textId="77777777" w:rsidR="007A2B8A" w:rsidRDefault="007A2B8A" w:rsidP="007A2B8A">
      <w:pPr>
        <w:pStyle w:val="Heading4"/>
        <w:rPr>
          <w:lang w:val="en-US"/>
        </w:rPr>
      </w:pPr>
      <w:r w:rsidRPr="008D31B8">
        <w:rPr>
          <w:lang w:val="en-US"/>
        </w:rPr>
        <w:t>4.3.</w:t>
      </w:r>
      <w:r>
        <w:rPr>
          <w:lang w:val="en-US"/>
        </w:rPr>
        <w:t>60</w:t>
      </w:r>
      <w:r w:rsidRPr="008D31B8">
        <w:rPr>
          <w:lang w:val="en-US"/>
        </w:rPr>
        <w:t>.</w:t>
      </w:r>
      <w:r w:rsidRPr="008D31B8">
        <w:rPr>
          <w:lang w:val="en-US" w:eastAsia="zh-CN"/>
        </w:rPr>
        <w:t>4</w:t>
      </w:r>
      <w:r w:rsidRPr="008D31B8">
        <w:rPr>
          <w:lang w:val="en-US"/>
        </w:rPr>
        <w:tab/>
        <w:t>Notifications</w:t>
      </w:r>
    </w:p>
    <w:p w14:paraId="32609F7D" w14:textId="77777777" w:rsidR="007A2B8A" w:rsidRDefault="007A2B8A" w:rsidP="007A2B8A">
      <w:r w:rsidRPr="003D39E5">
        <w:t>The common notifications defined in clause 4.5 are valid for this IOC, without exceptions</w:t>
      </w:r>
      <w:r>
        <w:t>.</w:t>
      </w:r>
    </w:p>
    <w:p w14:paraId="2E9D1143" w14:textId="77777777" w:rsidR="00477523" w:rsidRDefault="00477523" w:rsidP="00447F7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F73" w:rsidRPr="00477531" w14:paraId="317BBBBB" w14:textId="77777777" w:rsidTr="00E61774">
        <w:tc>
          <w:tcPr>
            <w:tcW w:w="9521" w:type="dxa"/>
            <w:shd w:val="clear" w:color="auto" w:fill="FFFFCC"/>
            <w:vAlign w:val="center"/>
          </w:tcPr>
          <w:p w14:paraId="73B63E2A" w14:textId="77777777" w:rsidR="00447F73" w:rsidRPr="00477531" w:rsidRDefault="00447F73" w:rsidP="00E617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DD5B0" w14:textId="77777777" w:rsidR="00A8255A" w:rsidRDefault="00A8255A">
      <w:r>
        <w:separator/>
      </w:r>
    </w:p>
  </w:endnote>
  <w:endnote w:type="continuationSeparator" w:id="0">
    <w:p w14:paraId="5A22FA6F" w14:textId="77777777" w:rsidR="00A8255A" w:rsidRDefault="00A82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EC28C" w14:textId="77777777" w:rsidR="00A8255A" w:rsidRDefault="00A8255A">
      <w:r>
        <w:separator/>
      </w:r>
    </w:p>
  </w:footnote>
  <w:footnote w:type="continuationSeparator" w:id="0">
    <w:p w14:paraId="253FFCA8" w14:textId="77777777" w:rsidR="00A8255A" w:rsidRDefault="00A82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18765B"/>
    <w:multiLevelType w:val="hybridMultilevel"/>
    <w:tmpl w:val="89C23712"/>
    <w:lvl w:ilvl="0" w:tplc="1CB0F8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0D7C33"/>
    <w:multiLevelType w:val="hybridMultilevel"/>
    <w:tmpl w:val="74E63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601690"/>
    <w:multiLevelType w:val="hybridMultilevel"/>
    <w:tmpl w:val="189C6AA2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713622"/>
    <w:multiLevelType w:val="hybridMultilevel"/>
    <w:tmpl w:val="8668BEF4"/>
    <w:lvl w:ilvl="0" w:tplc="2ABA863C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166DE"/>
    <w:multiLevelType w:val="hybridMultilevel"/>
    <w:tmpl w:val="31FC1D46"/>
    <w:lvl w:ilvl="0" w:tplc="2ABA863C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57088"/>
    <w:multiLevelType w:val="hybridMultilevel"/>
    <w:tmpl w:val="CC50D7D4"/>
    <w:lvl w:ilvl="0" w:tplc="2ABA863C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E17C4"/>
    <w:multiLevelType w:val="hybridMultilevel"/>
    <w:tmpl w:val="ED521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D52FF6"/>
    <w:multiLevelType w:val="hybridMultilevel"/>
    <w:tmpl w:val="04DA6E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1F2729"/>
    <w:multiLevelType w:val="hybridMultilevel"/>
    <w:tmpl w:val="D0E0A55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7" w15:restartNumberingAfterBreak="0">
    <w:nsid w:val="412329AB"/>
    <w:multiLevelType w:val="hybridMultilevel"/>
    <w:tmpl w:val="62969B86"/>
    <w:lvl w:ilvl="0" w:tplc="1CB0F8F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5C85946"/>
    <w:multiLevelType w:val="hybridMultilevel"/>
    <w:tmpl w:val="75082FCE"/>
    <w:lvl w:ilvl="0" w:tplc="C358B0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7675B9"/>
    <w:multiLevelType w:val="hybridMultilevel"/>
    <w:tmpl w:val="10C6E7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7707C9"/>
    <w:multiLevelType w:val="hybridMultilevel"/>
    <w:tmpl w:val="6632E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056ABD"/>
    <w:multiLevelType w:val="hybridMultilevel"/>
    <w:tmpl w:val="82683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04C71C3"/>
    <w:multiLevelType w:val="hybridMultilevel"/>
    <w:tmpl w:val="7E200D56"/>
    <w:lvl w:ilvl="0" w:tplc="1CB0F8F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AB44C5"/>
    <w:multiLevelType w:val="hybridMultilevel"/>
    <w:tmpl w:val="2DD4AD24"/>
    <w:lvl w:ilvl="0" w:tplc="1CB0F8F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653025898">
    <w:abstractNumId w:val="7"/>
  </w:num>
  <w:num w:numId="3" w16cid:durableId="601761189">
    <w:abstractNumId w:val="20"/>
  </w:num>
  <w:num w:numId="4" w16cid:durableId="1695643434">
    <w:abstractNumId w:val="25"/>
  </w:num>
  <w:num w:numId="5" w16cid:durableId="1719165623">
    <w:abstractNumId w:val="29"/>
  </w:num>
  <w:num w:numId="6" w16cid:durableId="1655717833">
    <w:abstractNumId w:val="27"/>
  </w:num>
  <w:num w:numId="7" w16cid:durableId="1266689550">
    <w:abstractNumId w:val="18"/>
  </w:num>
  <w:num w:numId="8" w16cid:durableId="79910961">
    <w:abstractNumId w:val="14"/>
  </w:num>
  <w:num w:numId="9" w16cid:durableId="332680802">
    <w:abstractNumId w:val="28"/>
  </w:num>
  <w:num w:numId="10" w16cid:durableId="1331449841">
    <w:abstractNumId w:val="8"/>
  </w:num>
  <w:num w:numId="11" w16cid:durableId="121927808">
    <w:abstractNumId w:val="15"/>
  </w:num>
  <w:num w:numId="12" w16cid:durableId="596449893">
    <w:abstractNumId w:val="21"/>
  </w:num>
  <w:num w:numId="13" w16cid:durableId="1012991788">
    <w:abstractNumId w:val="2"/>
  </w:num>
  <w:num w:numId="14" w16cid:durableId="1224369315">
    <w:abstractNumId w:val="1"/>
  </w:num>
  <w:num w:numId="15" w16cid:durableId="157162756">
    <w:abstractNumId w:val="0"/>
  </w:num>
  <w:num w:numId="16" w16cid:durableId="834998579">
    <w:abstractNumId w:val="5"/>
  </w:num>
  <w:num w:numId="17" w16cid:durableId="1170219954">
    <w:abstractNumId w:val="6"/>
  </w:num>
  <w:num w:numId="18" w16cid:durableId="100224928">
    <w:abstractNumId w:val="16"/>
  </w:num>
  <w:num w:numId="19" w16cid:durableId="2035418889">
    <w:abstractNumId w:val="30"/>
  </w:num>
  <w:num w:numId="20" w16cid:durableId="464739380">
    <w:abstractNumId w:val="13"/>
  </w:num>
  <w:num w:numId="21" w16cid:durableId="345131230">
    <w:abstractNumId w:val="17"/>
  </w:num>
  <w:num w:numId="22" w16cid:durableId="476608177">
    <w:abstractNumId w:val="26"/>
  </w:num>
  <w:num w:numId="23" w16cid:durableId="2136488557">
    <w:abstractNumId w:val="12"/>
  </w:num>
  <w:num w:numId="24" w16cid:durableId="882137473">
    <w:abstractNumId w:val="4"/>
  </w:num>
  <w:num w:numId="25" w16cid:durableId="588194719">
    <w:abstractNumId w:val="24"/>
  </w:num>
  <w:num w:numId="26" w16cid:durableId="885794446">
    <w:abstractNumId w:val="19"/>
  </w:num>
  <w:num w:numId="27" w16cid:durableId="2004431512">
    <w:abstractNumId w:val="10"/>
  </w:num>
  <w:num w:numId="28" w16cid:durableId="229002759">
    <w:abstractNumId w:val="23"/>
  </w:num>
  <w:num w:numId="29" w16cid:durableId="1404445937">
    <w:abstractNumId w:val="11"/>
  </w:num>
  <w:num w:numId="30" w16cid:durableId="575748339">
    <w:abstractNumId w:val="22"/>
  </w:num>
  <w:num w:numId="31" w16cid:durableId="1812214094">
    <w:abstractNumId w:val="9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">
    <w15:presenceInfo w15:providerId="AD" w15:userId="S::jose.antonio.ordonez@ericsson.com::a7c8c3ac-efaf-40e5-8dc2-ec61b5b8a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44"/>
    <w:rsid w:val="00012758"/>
    <w:rsid w:val="00022E4A"/>
    <w:rsid w:val="00023740"/>
    <w:rsid w:val="000276A2"/>
    <w:rsid w:val="0002777B"/>
    <w:rsid w:val="00035F5A"/>
    <w:rsid w:val="000406AD"/>
    <w:rsid w:val="00062D41"/>
    <w:rsid w:val="00084EC7"/>
    <w:rsid w:val="000957AD"/>
    <w:rsid w:val="000962EF"/>
    <w:rsid w:val="00097232"/>
    <w:rsid w:val="000977B0"/>
    <w:rsid w:val="000A3AF6"/>
    <w:rsid w:val="000A6394"/>
    <w:rsid w:val="000A6BBB"/>
    <w:rsid w:val="000B34B5"/>
    <w:rsid w:val="000B5E9E"/>
    <w:rsid w:val="000B6F96"/>
    <w:rsid w:val="000B7FED"/>
    <w:rsid w:val="000C038A"/>
    <w:rsid w:val="000C1335"/>
    <w:rsid w:val="000C37E9"/>
    <w:rsid w:val="000C6598"/>
    <w:rsid w:val="000D44B3"/>
    <w:rsid w:val="000E52FC"/>
    <w:rsid w:val="00117AC3"/>
    <w:rsid w:val="00126FA4"/>
    <w:rsid w:val="00145D43"/>
    <w:rsid w:val="00153ECA"/>
    <w:rsid w:val="0015678E"/>
    <w:rsid w:val="00163A17"/>
    <w:rsid w:val="00172E95"/>
    <w:rsid w:val="00175F9B"/>
    <w:rsid w:val="00192C46"/>
    <w:rsid w:val="001A08B3"/>
    <w:rsid w:val="001A2CA0"/>
    <w:rsid w:val="001A7B60"/>
    <w:rsid w:val="001B1CAB"/>
    <w:rsid w:val="001B52F0"/>
    <w:rsid w:val="001B7A65"/>
    <w:rsid w:val="001B7FC8"/>
    <w:rsid w:val="001C2FAC"/>
    <w:rsid w:val="001D5364"/>
    <w:rsid w:val="001E41F3"/>
    <w:rsid w:val="001F53C6"/>
    <w:rsid w:val="00212FA3"/>
    <w:rsid w:val="00217DC0"/>
    <w:rsid w:val="00234291"/>
    <w:rsid w:val="00252FD0"/>
    <w:rsid w:val="00253C25"/>
    <w:rsid w:val="002561E9"/>
    <w:rsid w:val="0026004D"/>
    <w:rsid w:val="00262DEE"/>
    <w:rsid w:val="002640DD"/>
    <w:rsid w:val="002649A5"/>
    <w:rsid w:val="002652BF"/>
    <w:rsid w:val="00266473"/>
    <w:rsid w:val="00272AEF"/>
    <w:rsid w:val="00274B76"/>
    <w:rsid w:val="00275B12"/>
    <w:rsid w:val="00275D12"/>
    <w:rsid w:val="00284FEB"/>
    <w:rsid w:val="002860C4"/>
    <w:rsid w:val="002B5741"/>
    <w:rsid w:val="002D137C"/>
    <w:rsid w:val="002E472E"/>
    <w:rsid w:val="002E684B"/>
    <w:rsid w:val="002F798F"/>
    <w:rsid w:val="0030168F"/>
    <w:rsid w:val="0030220C"/>
    <w:rsid w:val="00304BE8"/>
    <w:rsid w:val="00305409"/>
    <w:rsid w:val="00305652"/>
    <w:rsid w:val="00307274"/>
    <w:rsid w:val="00307E6C"/>
    <w:rsid w:val="00314CB1"/>
    <w:rsid w:val="00316197"/>
    <w:rsid w:val="0032202F"/>
    <w:rsid w:val="0034129C"/>
    <w:rsid w:val="00344F89"/>
    <w:rsid w:val="003511FF"/>
    <w:rsid w:val="00354B47"/>
    <w:rsid w:val="00356C0F"/>
    <w:rsid w:val="003609EF"/>
    <w:rsid w:val="0036231A"/>
    <w:rsid w:val="00374DD4"/>
    <w:rsid w:val="00374DE0"/>
    <w:rsid w:val="00377A4E"/>
    <w:rsid w:val="003844F7"/>
    <w:rsid w:val="00384613"/>
    <w:rsid w:val="003A070E"/>
    <w:rsid w:val="003A422D"/>
    <w:rsid w:val="003A748F"/>
    <w:rsid w:val="003B1898"/>
    <w:rsid w:val="003B29D6"/>
    <w:rsid w:val="003C13C1"/>
    <w:rsid w:val="003C5E08"/>
    <w:rsid w:val="003D077A"/>
    <w:rsid w:val="003D15E6"/>
    <w:rsid w:val="003D1CD3"/>
    <w:rsid w:val="003E1A36"/>
    <w:rsid w:val="003E58A6"/>
    <w:rsid w:val="003F17D6"/>
    <w:rsid w:val="00410371"/>
    <w:rsid w:val="00421257"/>
    <w:rsid w:val="004242F1"/>
    <w:rsid w:val="00432D00"/>
    <w:rsid w:val="00447F73"/>
    <w:rsid w:val="00451EF3"/>
    <w:rsid w:val="00452DB4"/>
    <w:rsid w:val="00461773"/>
    <w:rsid w:val="00475ED0"/>
    <w:rsid w:val="00477523"/>
    <w:rsid w:val="00484B8E"/>
    <w:rsid w:val="00485F9C"/>
    <w:rsid w:val="004B154D"/>
    <w:rsid w:val="004B75B7"/>
    <w:rsid w:val="004D49D7"/>
    <w:rsid w:val="004E6B2C"/>
    <w:rsid w:val="004F0EBF"/>
    <w:rsid w:val="004F5FB9"/>
    <w:rsid w:val="0051580D"/>
    <w:rsid w:val="00515CB9"/>
    <w:rsid w:val="005302D0"/>
    <w:rsid w:val="00531407"/>
    <w:rsid w:val="00535B2D"/>
    <w:rsid w:val="0054350F"/>
    <w:rsid w:val="00547111"/>
    <w:rsid w:val="0055498F"/>
    <w:rsid w:val="00560097"/>
    <w:rsid w:val="005761EB"/>
    <w:rsid w:val="00576B50"/>
    <w:rsid w:val="00585BF4"/>
    <w:rsid w:val="00587A22"/>
    <w:rsid w:val="00590975"/>
    <w:rsid w:val="00592D74"/>
    <w:rsid w:val="005A43F0"/>
    <w:rsid w:val="005A7B20"/>
    <w:rsid w:val="005C5B61"/>
    <w:rsid w:val="005C7284"/>
    <w:rsid w:val="005D6293"/>
    <w:rsid w:val="005E2C44"/>
    <w:rsid w:val="005F0017"/>
    <w:rsid w:val="005F608E"/>
    <w:rsid w:val="00602ED2"/>
    <w:rsid w:val="00621188"/>
    <w:rsid w:val="006257ED"/>
    <w:rsid w:val="00626E58"/>
    <w:rsid w:val="00627CC0"/>
    <w:rsid w:val="006335B7"/>
    <w:rsid w:val="00660C31"/>
    <w:rsid w:val="00665C47"/>
    <w:rsid w:val="00682D0C"/>
    <w:rsid w:val="00695808"/>
    <w:rsid w:val="006A55C7"/>
    <w:rsid w:val="006B46FB"/>
    <w:rsid w:val="006B6EE7"/>
    <w:rsid w:val="006E0A47"/>
    <w:rsid w:val="006E21FB"/>
    <w:rsid w:val="006E4ECA"/>
    <w:rsid w:val="006E5A92"/>
    <w:rsid w:val="006F5181"/>
    <w:rsid w:val="006F6C51"/>
    <w:rsid w:val="00713C68"/>
    <w:rsid w:val="007176FF"/>
    <w:rsid w:val="0074574A"/>
    <w:rsid w:val="0074668E"/>
    <w:rsid w:val="007469D6"/>
    <w:rsid w:val="00781A92"/>
    <w:rsid w:val="00785813"/>
    <w:rsid w:val="00787851"/>
    <w:rsid w:val="00792342"/>
    <w:rsid w:val="007977A8"/>
    <w:rsid w:val="007A2B8A"/>
    <w:rsid w:val="007A4DA7"/>
    <w:rsid w:val="007B512A"/>
    <w:rsid w:val="007B7515"/>
    <w:rsid w:val="007C2097"/>
    <w:rsid w:val="007C576E"/>
    <w:rsid w:val="007C666D"/>
    <w:rsid w:val="007D3A12"/>
    <w:rsid w:val="007D6644"/>
    <w:rsid w:val="007D6A07"/>
    <w:rsid w:val="007F7259"/>
    <w:rsid w:val="008040A8"/>
    <w:rsid w:val="0080466F"/>
    <w:rsid w:val="00811923"/>
    <w:rsid w:val="00812F45"/>
    <w:rsid w:val="00815A60"/>
    <w:rsid w:val="00816F5F"/>
    <w:rsid w:val="008279FA"/>
    <w:rsid w:val="0083108B"/>
    <w:rsid w:val="00836804"/>
    <w:rsid w:val="008626E7"/>
    <w:rsid w:val="008637E5"/>
    <w:rsid w:val="00870EE7"/>
    <w:rsid w:val="008715F1"/>
    <w:rsid w:val="00873EBE"/>
    <w:rsid w:val="008863B9"/>
    <w:rsid w:val="008907A1"/>
    <w:rsid w:val="00893557"/>
    <w:rsid w:val="008A246F"/>
    <w:rsid w:val="008A45A6"/>
    <w:rsid w:val="008B28BF"/>
    <w:rsid w:val="008C08B8"/>
    <w:rsid w:val="008F3789"/>
    <w:rsid w:val="008F3FB3"/>
    <w:rsid w:val="008F686C"/>
    <w:rsid w:val="00903BAC"/>
    <w:rsid w:val="00907F3C"/>
    <w:rsid w:val="009148DE"/>
    <w:rsid w:val="009344C2"/>
    <w:rsid w:val="00937749"/>
    <w:rsid w:val="00941AD3"/>
    <w:rsid w:val="00941E30"/>
    <w:rsid w:val="00947DAA"/>
    <w:rsid w:val="00950E80"/>
    <w:rsid w:val="00961B71"/>
    <w:rsid w:val="00965CA9"/>
    <w:rsid w:val="0097330F"/>
    <w:rsid w:val="009777D9"/>
    <w:rsid w:val="00991B88"/>
    <w:rsid w:val="009A5753"/>
    <w:rsid w:val="009A579D"/>
    <w:rsid w:val="009B1AC0"/>
    <w:rsid w:val="009B55DC"/>
    <w:rsid w:val="009B7628"/>
    <w:rsid w:val="009D09BE"/>
    <w:rsid w:val="009D474F"/>
    <w:rsid w:val="009E3297"/>
    <w:rsid w:val="009F59E5"/>
    <w:rsid w:val="009F734F"/>
    <w:rsid w:val="00A00ED1"/>
    <w:rsid w:val="00A0229E"/>
    <w:rsid w:val="00A02F25"/>
    <w:rsid w:val="00A176AC"/>
    <w:rsid w:val="00A246B6"/>
    <w:rsid w:val="00A31FCA"/>
    <w:rsid w:val="00A47E70"/>
    <w:rsid w:val="00A50CF0"/>
    <w:rsid w:val="00A5562E"/>
    <w:rsid w:val="00A76227"/>
    <w:rsid w:val="00A7671C"/>
    <w:rsid w:val="00A8255A"/>
    <w:rsid w:val="00A93D46"/>
    <w:rsid w:val="00A94E01"/>
    <w:rsid w:val="00AA2CBC"/>
    <w:rsid w:val="00AA4C80"/>
    <w:rsid w:val="00AC1EDD"/>
    <w:rsid w:val="00AC5820"/>
    <w:rsid w:val="00AC6ECF"/>
    <w:rsid w:val="00AD1CD8"/>
    <w:rsid w:val="00AD5355"/>
    <w:rsid w:val="00AE4E50"/>
    <w:rsid w:val="00B05011"/>
    <w:rsid w:val="00B10F23"/>
    <w:rsid w:val="00B13A4C"/>
    <w:rsid w:val="00B201F1"/>
    <w:rsid w:val="00B2350E"/>
    <w:rsid w:val="00B24AB5"/>
    <w:rsid w:val="00B258BB"/>
    <w:rsid w:val="00B67B97"/>
    <w:rsid w:val="00B8042A"/>
    <w:rsid w:val="00B80D6B"/>
    <w:rsid w:val="00B968C8"/>
    <w:rsid w:val="00BA3EC5"/>
    <w:rsid w:val="00BA481F"/>
    <w:rsid w:val="00BA51D9"/>
    <w:rsid w:val="00BB303F"/>
    <w:rsid w:val="00BB5DFC"/>
    <w:rsid w:val="00BC221B"/>
    <w:rsid w:val="00BC5686"/>
    <w:rsid w:val="00BD279D"/>
    <w:rsid w:val="00BD3572"/>
    <w:rsid w:val="00BD6BB8"/>
    <w:rsid w:val="00BE3B2D"/>
    <w:rsid w:val="00BE3C84"/>
    <w:rsid w:val="00BE4CCF"/>
    <w:rsid w:val="00C06BF2"/>
    <w:rsid w:val="00C1760A"/>
    <w:rsid w:val="00C43027"/>
    <w:rsid w:val="00C62E62"/>
    <w:rsid w:val="00C66BA2"/>
    <w:rsid w:val="00C705EC"/>
    <w:rsid w:val="00C765A7"/>
    <w:rsid w:val="00C76992"/>
    <w:rsid w:val="00C855B3"/>
    <w:rsid w:val="00C85F27"/>
    <w:rsid w:val="00C95985"/>
    <w:rsid w:val="00CB19D6"/>
    <w:rsid w:val="00CB63DB"/>
    <w:rsid w:val="00CC5026"/>
    <w:rsid w:val="00CC68D0"/>
    <w:rsid w:val="00CE1DD8"/>
    <w:rsid w:val="00CE5493"/>
    <w:rsid w:val="00CF3C5C"/>
    <w:rsid w:val="00D03F9A"/>
    <w:rsid w:val="00D06D51"/>
    <w:rsid w:val="00D24991"/>
    <w:rsid w:val="00D416A8"/>
    <w:rsid w:val="00D50255"/>
    <w:rsid w:val="00D520CC"/>
    <w:rsid w:val="00D66520"/>
    <w:rsid w:val="00D66B84"/>
    <w:rsid w:val="00D71D40"/>
    <w:rsid w:val="00D7434C"/>
    <w:rsid w:val="00D77016"/>
    <w:rsid w:val="00D97258"/>
    <w:rsid w:val="00DB6FB1"/>
    <w:rsid w:val="00DB70D4"/>
    <w:rsid w:val="00DC0F73"/>
    <w:rsid w:val="00DE34CF"/>
    <w:rsid w:val="00E01802"/>
    <w:rsid w:val="00E049C6"/>
    <w:rsid w:val="00E10E68"/>
    <w:rsid w:val="00E13F3D"/>
    <w:rsid w:val="00E177BB"/>
    <w:rsid w:val="00E2398F"/>
    <w:rsid w:val="00E26490"/>
    <w:rsid w:val="00E321EA"/>
    <w:rsid w:val="00E34898"/>
    <w:rsid w:val="00E44C92"/>
    <w:rsid w:val="00E541BC"/>
    <w:rsid w:val="00E577C4"/>
    <w:rsid w:val="00E7072D"/>
    <w:rsid w:val="00E96894"/>
    <w:rsid w:val="00E974AA"/>
    <w:rsid w:val="00EA1D9D"/>
    <w:rsid w:val="00EB09B7"/>
    <w:rsid w:val="00EB0D9E"/>
    <w:rsid w:val="00EB5B52"/>
    <w:rsid w:val="00EB6FE9"/>
    <w:rsid w:val="00EC3788"/>
    <w:rsid w:val="00EC467C"/>
    <w:rsid w:val="00ED040C"/>
    <w:rsid w:val="00ED115D"/>
    <w:rsid w:val="00ED6FA3"/>
    <w:rsid w:val="00EE48E9"/>
    <w:rsid w:val="00EE7D7C"/>
    <w:rsid w:val="00EF7608"/>
    <w:rsid w:val="00F1273D"/>
    <w:rsid w:val="00F12DD9"/>
    <w:rsid w:val="00F13DBB"/>
    <w:rsid w:val="00F15B26"/>
    <w:rsid w:val="00F20C03"/>
    <w:rsid w:val="00F25D98"/>
    <w:rsid w:val="00F27D99"/>
    <w:rsid w:val="00F300FB"/>
    <w:rsid w:val="00F30EA5"/>
    <w:rsid w:val="00F4029B"/>
    <w:rsid w:val="00F52C08"/>
    <w:rsid w:val="00F57B61"/>
    <w:rsid w:val="00F64D17"/>
    <w:rsid w:val="00F65D36"/>
    <w:rsid w:val="00FA1FE6"/>
    <w:rsid w:val="00FA4E82"/>
    <w:rsid w:val="00FB55E7"/>
    <w:rsid w:val="00FB5AB3"/>
    <w:rsid w:val="00FB6386"/>
    <w:rsid w:val="00FC3982"/>
    <w:rsid w:val="00FC76A2"/>
    <w:rsid w:val="00FE3C7F"/>
    <w:rsid w:val="00FF5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47F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7F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47F7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24AB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7469D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469D6"/>
    <w:pPr>
      <w:ind w:left="851"/>
    </w:pPr>
  </w:style>
  <w:style w:type="paragraph" w:customStyle="1" w:styleId="INDENT2">
    <w:name w:val="INDENT2"/>
    <w:basedOn w:val="Normal"/>
    <w:rsid w:val="007469D6"/>
    <w:pPr>
      <w:ind w:left="1135" w:hanging="284"/>
    </w:pPr>
  </w:style>
  <w:style w:type="paragraph" w:customStyle="1" w:styleId="INDENT3">
    <w:name w:val="INDENT3"/>
    <w:basedOn w:val="Normal"/>
    <w:rsid w:val="007469D6"/>
    <w:pPr>
      <w:ind w:left="1701" w:hanging="567"/>
    </w:pPr>
  </w:style>
  <w:style w:type="paragraph" w:customStyle="1" w:styleId="FigureTitle">
    <w:name w:val="Figure_Title"/>
    <w:basedOn w:val="Normal"/>
    <w:next w:val="Normal"/>
    <w:rsid w:val="007469D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469D6"/>
    <w:pPr>
      <w:keepNext/>
      <w:keepLines/>
    </w:pPr>
    <w:rPr>
      <w:b/>
    </w:rPr>
  </w:style>
  <w:style w:type="paragraph" w:customStyle="1" w:styleId="enumlev2">
    <w:name w:val="enumlev2"/>
    <w:basedOn w:val="Normal"/>
    <w:rsid w:val="007469D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7469D6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7469D6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7469D6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7469D6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7469D6"/>
  </w:style>
  <w:style w:type="paragraph" w:styleId="BodyText">
    <w:name w:val="Body Text"/>
    <w:basedOn w:val="Normal"/>
    <w:link w:val="BodyTextChar"/>
    <w:rsid w:val="007469D6"/>
  </w:style>
  <w:style w:type="character" w:customStyle="1" w:styleId="BodyTextChar">
    <w:name w:val="Body Text Char"/>
    <w:basedOn w:val="DefaultParagraphFont"/>
    <w:link w:val="BodyText"/>
    <w:rsid w:val="007469D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7469D6"/>
    <w:rPr>
      <w:i/>
      <w:color w:val="0000FF"/>
    </w:rPr>
  </w:style>
  <w:style w:type="paragraph" w:customStyle="1" w:styleId="Frontcover">
    <w:name w:val="Front_cover"/>
    <w:rsid w:val="007469D6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7469D6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7469D6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7469D6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69D6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69D6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7469D6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69D6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69D6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69D6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69D6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7469D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7469D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69D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69D6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7469D6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7469D6"/>
    <w:rPr>
      <w:rFonts w:ascii="Helvetica" w:hAnsi="Helvetica"/>
      <w:lang w:val="en-GB" w:eastAsia="en-US"/>
    </w:rPr>
  </w:style>
  <w:style w:type="paragraph" w:styleId="BodyText3">
    <w:name w:val="Body Text 3"/>
    <w:basedOn w:val="Normal"/>
    <w:link w:val="BodyText3Char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7469D6"/>
    <w:rPr>
      <w:rFonts w:ascii="Helvetic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7469D6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7469D6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7469D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7469D6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7469D6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69D6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69D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7469D6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Normal"/>
    <w:rsid w:val="007469D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7469D6"/>
  </w:style>
  <w:style w:type="paragraph" w:customStyle="1" w:styleId="Caption1">
    <w:name w:val="Caption1"/>
    <w:basedOn w:val="Normal"/>
    <w:next w:val="Normal"/>
    <w:rsid w:val="007469D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69D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69D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69D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69D6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7469D6"/>
    <w:rPr>
      <w:i/>
    </w:rPr>
  </w:style>
  <w:style w:type="character" w:styleId="Strong">
    <w:name w:val="Strong"/>
    <w:qFormat/>
    <w:rsid w:val="007469D6"/>
    <w:rPr>
      <w:b/>
    </w:rPr>
  </w:style>
  <w:style w:type="paragraph" w:customStyle="1" w:styleId="DefinitionTerm">
    <w:name w:val="Definition Term"/>
    <w:basedOn w:val="Normal"/>
    <w:next w:val="DefinitionList"/>
    <w:rsid w:val="007469D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69D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69D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rsid w:val="007469D6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69D6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69D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69D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69D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69D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69D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69D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69D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69D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69D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69D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69D6"/>
  </w:style>
  <w:style w:type="paragraph" w:styleId="NormalWeb">
    <w:name w:val="Normal (Web)"/>
    <w:basedOn w:val="Normal"/>
    <w:rsid w:val="007469D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7469D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7469D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7469D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7469D6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69D6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7469D6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69D6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69D6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69D6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7469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469D6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7469D6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sid w:val="007469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7469D6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69D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469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7469D6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7469D6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7469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7469D6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7469D6"/>
  </w:style>
  <w:style w:type="character" w:customStyle="1" w:styleId="Heading4Char">
    <w:name w:val="Heading 4 Char"/>
    <w:link w:val="Heading4"/>
    <w:rsid w:val="007469D6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7469D6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7469D6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7469D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469D6"/>
  </w:style>
  <w:style w:type="paragraph" w:styleId="BodyTextFirstIndent">
    <w:name w:val="Body Text First Indent"/>
    <w:basedOn w:val="BodyText"/>
    <w:link w:val="BodyTextFirstIndentChar"/>
    <w:rsid w:val="007469D6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469D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469D6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7469D6"/>
    <w:rPr>
      <w:rFonts w:ascii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7469D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469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469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469D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469D6"/>
  </w:style>
  <w:style w:type="character" w:customStyle="1" w:styleId="DateChar">
    <w:name w:val="Date Char"/>
    <w:basedOn w:val="DefaultParagraphFont"/>
    <w:link w:val="Date"/>
    <w:rsid w:val="007469D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469D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469D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469D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469D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469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469D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469D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469D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469D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469D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7469D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469D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469D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469D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469D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469D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469D6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69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69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7469D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469D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469D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469D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469D6"/>
    <w:pPr>
      <w:spacing w:after="120"/>
      <w:ind w:left="1415"/>
      <w:contextualSpacing/>
    </w:pPr>
  </w:style>
  <w:style w:type="paragraph" w:styleId="ListNumber3">
    <w:name w:val="List Number 3"/>
    <w:basedOn w:val="Normal"/>
    <w:rsid w:val="007469D6"/>
    <w:pPr>
      <w:numPr>
        <w:numId w:val="13"/>
      </w:numPr>
      <w:contextualSpacing/>
    </w:pPr>
  </w:style>
  <w:style w:type="paragraph" w:styleId="ListNumber4">
    <w:name w:val="List Number 4"/>
    <w:basedOn w:val="Normal"/>
    <w:rsid w:val="007469D6"/>
    <w:pPr>
      <w:numPr>
        <w:numId w:val="14"/>
      </w:numPr>
      <w:contextualSpacing/>
    </w:pPr>
  </w:style>
  <w:style w:type="paragraph" w:styleId="ListNumber5">
    <w:name w:val="List Number 5"/>
    <w:basedOn w:val="Normal"/>
    <w:rsid w:val="007469D6"/>
    <w:pPr>
      <w:numPr>
        <w:numId w:val="15"/>
      </w:numPr>
      <w:contextualSpacing/>
    </w:pPr>
  </w:style>
  <w:style w:type="paragraph" w:styleId="MacroText">
    <w:name w:val="macro"/>
    <w:link w:val="MacroTextChar"/>
    <w:rsid w:val="007469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469D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7469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469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469D6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7469D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469D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469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69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469D6"/>
  </w:style>
  <w:style w:type="character" w:customStyle="1" w:styleId="SalutationChar">
    <w:name w:val="Salutation Char"/>
    <w:basedOn w:val="DefaultParagraphFont"/>
    <w:link w:val="Salutation"/>
    <w:rsid w:val="007469D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469D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469D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469D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469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469D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469D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469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469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7469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469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locked/>
    <w:rsid w:val="007469D6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7469D6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7469D6"/>
  </w:style>
  <w:style w:type="character" w:customStyle="1" w:styleId="TAHChar">
    <w:name w:val="TAH Char"/>
    <w:rsid w:val="007469D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7469D6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8785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8785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87851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87851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78785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78785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paragraph" w:customStyle="1" w:styleId="msonormal0">
    <w:name w:val="msonormal"/>
    <w:basedOn w:val="Normal"/>
    <w:rsid w:val="00787851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787851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8785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87851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787851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87851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0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7</Pages>
  <Words>2021</Words>
  <Characters>12110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 d1</cp:lastModifiedBy>
  <cp:revision>81</cp:revision>
  <cp:lastPrinted>1899-12-31T23:00:00Z</cp:lastPrinted>
  <dcterms:created xsi:type="dcterms:W3CDTF">2024-04-02T14:44:00Z</dcterms:created>
  <dcterms:modified xsi:type="dcterms:W3CDTF">2024-04-18T09:26:00Z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S5-236330</vt:lpwstr>
  </property>
  <property fmtid="{D5CDD505-2E9C-101B-9397-08002B2CF9AE}" pid="10" name="Spec#">
    <vt:lpwstr>28.531</vt:lpwstr>
  </property>
  <property fmtid="{D5CDD505-2E9C-101B-9397-08002B2CF9AE}" pid="11" name="Cr#">
    <vt:lpwstr>0221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TS 28.531 Clarify initiation of Procedure of Network Slice Instance Modification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Rel-18</vt:lpwstr>
  </property>
</Properties>
</file>